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CF00B" w14:textId="77777777" w:rsidR="003D0480" w:rsidRDefault="003D0480" w:rsidP="003D0480">
      <w:pPr>
        <w:pStyle w:val="CRCoverPage"/>
        <w:spacing w:after="0"/>
        <w:rPr>
          <w:noProof/>
          <w:sz w:val="8"/>
          <w:szCs w:val="8"/>
        </w:rPr>
      </w:pPr>
    </w:p>
    <w:p w14:paraId="1C66AC1E" w14:textId="5750F70C" w:rsidR="00D17D9B" w:rsidRDefault="00D17D9B" w:rsidP="00D17D9B">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R4-21</w:t>
      </w:r>
      <w:r w:rsidR="00C27210">
        <w:rPr>
          <w:rFonts w:cs="Arial"/>
          <w:b/>
          <w:i/>
          <w:noProof/>
          <w:sz w:val="24"/>
          <w:szCs w:val="24"/>
          <w:lang w:val="en-US"/>
        </w:rPr>
        <w:t>00338</w:t>
      </w:r>
    </w:p>
    <w:p w14:paraId="29E5AC34" w14:textId="77777777" w:rsidR="00D17D9B" w:rsidRDefault="00D17D9B" w:rsidP="00D17D9B">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480" w14:paraId="5CE1DF89" w14:textId="77777777" w:rsidTr="006625AD">
        <w:tc>
          <w:tcPr>
            <w:tcW w:w="9641" w:type="dxa"/>
            <w:gridSpan w:val="9"/>
            <w:tcBorders>
              <w:top w:val="single" w:sz="4" w:space="0" w:color="auto"/>
              <w:left w:val="single" w:sz="4" w:space="0" w:color="auto"/>
              <w:right w:val="single" w:sz="4" w:space="0" w:color="auto"/>
            </w:tcBorders>
          </w:tcPr>
          <w:p w14:paraId="782C7719" w14:textId="77777777" w:rsidR="003D0480" w:rsidRDefault="003D0480" w:rsidP="006625AD">
            <w:pPr>
              <w:pStyle w:val="CRCoverPage"/>
              <w:spacing w:after="0"/>
              <w:jc w:val="right"/>
              <w:rPr>
                <w:i/>
                <w:noProof/>
              </w:rPr>
            </w:pPr>
            <w:r>
              <w:rPr>
                <w:i/>
                <w:noProof/>
                <w:sz w:val="14"/>
              </w:rPr>
              <w:t>CR-Form-v12.1</w:t>
            </w:r>
          </w:p>
        </w:tc>
      </w:tr>
      <w:tr w:rsidR="003D0480" w14:paraId="7A5509F6" w14:textId="77777777" w:rsidTr="006625AD">
        <w:tc>
          <w:tcPr>
            <w:tcW w:w="9641" w:type="dxa"/>
            <w:gridSpan w:val="9"/>
            <w:tcBorders>
              <w:left w:val="single" w:sz="4" w:space="0" w:color="auto"/>
              <w:right w:val="single" w:sz="4" w:space="0" w:color="auto"/>
            </w:tcBorders>
          </w:tcPr>
          <w:p w14:paraId="60496282" w14:textId="77777777" w:rsidR="003D0480" w:rsidRDefault="003D0480" w:rsidP="006625AD">
            <w:pPr>
              <w:pStyle w:val="CRCoverPage"/>
              <w:spacing w:after="0"/>
              <w:jc w:val="center"/>
              <w:rPr>
                <w:noProof/>
              </w:rPr>
            </w:pPr>
            <w:r>
              <w:rPr>
                <w:b/>
                <w:noProof/>
                <w:sz w:val="32"/>
              </w:rPr>
              <w:t>CHANGE REQUEST</w:t>
            </w:r>
          </w:p>
        </w:tc>
      </w:tr>
      <w:tr w:rsidR="003D0480" w14:paraId="6E714D0B" w14:textId="77777777" w:rsidTr="006625AD">
        <w:tc>
          <w:tcPr>
            <w:tcW w:w="9641" w:type="dxa"/>
            <w:gridSpan w:val="9"/>
            <w:tcBorders>
              <w:left w:val="single" w:sz="4" w:space="0" w:color="auto"/>
              <w:right w:val="single" w:sz="4" w:space="0" w:color="auto"/>
            </w:tcBorders>
          </w:tcPr>
          <w:p w14:paraId="2B6C226C" w14:textId="77777777" w:rsidR="003D0480" w:rsidRDefault="003D0480" w:rsidP="006625AD">
            <w:pPr>
              <w:pStyle w:val="CRCoverPage"/>
              <w:spacing w:after="0"/>
              <w:rPr>
                <w:noProof/>
                <w:sz w:val="8"/>
                <w:szCs w:val="8"/>
              </w:rPr>
            </w:pPr>
          </w:p>
        </w:tc>
      </w:tr>
      <w:tr w:rsidR="003D0480" w14:paraId="261BADD9" w14:textId="77777777" w:rsidTr="006625AD">
        <w:tc>
          <w:tcPr>
            <w:tcW w:w="142" w:type="dxa"/>
            <w:tcBorders>
              <w:left w:val="single" w:sz="4" w:space="0" w:color="auto"/>
            </w:tcBorders>
          </w:tcPr>
          <w:p w14:paraId="0BA58799" w14:textId="77777777" w:rsidR="003D0480" w:rsidRDefault="003D0480" w:rsidP="006625AD">
            <w:pPr>
              <w:pStyle w:val="CRCoverPage"/>
              <w:spacing w:after="0"/>
              <w:jc w:val="right"/>
              <w:rPr>
                <w:noProof/>
              </w:rPr>
            </w:pPr>
          </w:p>
        </w:tc>
        <w:tc>
          <w:tcPr>
            <w:tcW w:w="1559" w:type="dxa"/>
            <w:shd w:val="pct30" w:color="FFFF00" w:fill="auto"/>
          </w:tcPr>
          <w:p w14:paraId="684FC1EF" w14:textId="2786A3BF" w:rsidR="003D0480" w:rsidRPr="00410371" w:rsidRDefault="006625AD" w:rsidP="006625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0480">
              <w:rPr>
                <w:b/>
                <w:noProof/>
                <w:sz w:val="28"/>
              </w:rPr>
              <w:t>38.14</w:t>
            </w:r>
            <w:r>
              <w:rPr>
                <w:b/>
                <w:noProof/>
                <w:sz w:val="28"/>
              </w:rPr>
              <w:fldChar w:fldCharType="end"/>
            </w:r>
            <w:r w:rsidR="003D0480">
              <w:rPr>
                <w:b/>
                <w:noProof/>
                <w:sz w:val="28"/>
              </w:rPr>
              <w:t>1-2</w:t>
            </w:r>
          </w:p>
        </w:tc>
        <w:tc>
          <w:tcPr>
            <w:tcW w:w="709" w:type="dxa"/>
          </w:tcPr>
          <w:p w14:paraId="56CFE75B" w14:textId="77777777" w:rsidR="003D0480" w:rsidRDefault="003D0480" w:rsidP="006625AD">
            <w:pPr>
              <w:pStyle w:val="CRCoverPage"/>
              <w:spacing w:after="0"/>
              <w:jc w:val="center"/>
              <w:rPr>
                <w:noProof/>
              </w:rPr>
            </w:pPr>
            <w:r>
              <w:rPr>
                <w:b/>
                <w:noProof/>
                <w:sz w:val="28"/>
              </w:rPr>
              <w:t>CR</w:t>
            </w:r>
          </w:p>
        </w:tc>
        <w:tc>
          <w:tcPr>
            <w:tcW w:w="1276" w:type="dxa"/>
            <w:shd w:val="pct30" w:color="FFFF00" w:fill="auto"/>
          </w:tcPr>
          <w:p w14:paraId="00EB7FBB" w14:textId="17B67829" w:rsidR="003D0480" w:rsidRPr="00835D4E" w:rsidRDefault="00835D4E" w:rsidP="00835D4E">
            <w:pPr>
              <w:pStyle w:val="CRCoverPage"/>
              <w:spacing w:after="0"/>
              <w:jc w:val="center"/>
              <w:rPr>
                <w:rFonts w:hint="eastAsia"/>
                <w:b/>
                <w:noProof/>
                <w:sz w:val="28"/>
                <w:szCs w:val="28"/>
                <w:lang w:eastAsia="zh-CN"/>
              </w:rPr>
            </w:pPr>
            <w:r w:rsidRPr="00835D4E">
              <w:rPr>
                <w:rFonts w:hint="eastAsia"/>
                <w:b/>
                <w:noProof/>
                <w:sz w:val="28"/>
                <w:szCs w:val="28"/>
                <w:lang w:eastAsia="zh-CN"/>
              </w:rPr>
              <w:t>0</w:t>
            </w:r>
            <w:r w:rsidRPr="00835D4E">
              <w:rPr>
                <w:b/>
                <w:noProof/>
                <w:sz w:val="28"/>
                <w:szCs w:val="28"/>
                <w:lang w:eastAsia="zh-CN"/>
              </w:rPr>
              <w:t>260</w:t>
            </w:r>
          </w:p>
        </w:tc>
        <w:tc>
          <w:tcPr>
            <w:tcW w:w="709" w:type="dxa"/>
          </w:tcPr>
          <w:p w14:paraId="658FCB19" w14:textId="77777777" w:rsidR="003D0480" w:rsidRDefault="003D0480" w:rsidP="006625AD">
            <w:pPr>
              <w:pStyle w:val="CRCoverPage"/>
              <w:tabs>
                <w:tab w:val="right" w:pos="625"/>
              </w:tabs>
              <w:spacing w:after="0"/>
              <w:jc w:val="center"/>
              <w:rPr>
                <w:noProof/>
              </w:rPr>
            </w:pPr>
            <w:r>
              <w:rPr>
                <w:b/>
                <w:bCs/>
                <w:noProof/>
                <w:sz w:val="28"/>
              </w:rPr>
              <w:t>rev</w:t>
            </w:r>
          </w:p>
        </w:tc>
        <w:tc>
          <w:tcPr>
            <w:tcW w:w="992" w:type="dxa"/>
            <w:shd w:val="pct30" w:color="FFFF00" w:fill="auto"/>
          </w:tcPr>
          <w:p w14:paraId="586F77B1" w14:textId="77777777" w:rsidR="003D0480" w:rsidRPr="00410371" w:rsidRDefault="006625AD" w:rsidP="006625A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0480">
              <w:rPr>
                <w:b/>
                <w:noProof/>
                <w:sz w:val="28"/>
              </w:rPr>
              <w:t>-</w:t>
            </w:r>
            <w:r>
              <w:rPr>
                <w:b/>
                <w:noProof/>
                <w:sz w:val="28"/>
              </w:rPr>
              <w:fldChar w:fldCharType="end"/>
            </w:r>
          </w:p>
        </w:tc>
        <w:tc>
          <w:tcPr>
            <w:tcW w:w="2410" w:type="dxa"/>
          </w:tcPr>
          <w:p w14:paraId="474F9F09" w14:textId="77777777" w:rsidR="003D0480" w:rsidRDefault="003D0480" w:rsidP="006625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94FF06" w14:textId="217DD1F4" w:rsidR="003D0480" w:rsidRPr="00410371" w:rsidRDefault="006625AD" w:rsidP="006625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495B">
              <w:rPr>
                <w:b/>
                <w:noProof/>
                <w:sz w:val="28"/>
              </w:rPr>
              <w:t>17.0</w:t>
            </w:r>
            <w:r w:rsidR="003D0480">
              <w:rPr>
                <w:b/>
                <w:noProof/>
                <w:sz w:val="28"/>
              </w:rPr>
              <w:t>.0</w:t>
            </w:r>
            <w:r>
              <w:rPr>
                <w:b/>
                <w:noProof/>
                <w:sz w:val="28"/>
              </w:rPr>
              <w:fldChar w:fldCharType="end"/>
            </w:r>
          </w:p>
        </w:tc>
        <w:tc>
          <w:tcPr>
            <w:tcW w:w="143" w:type="dxa"/>
            <w:tcBorders>
              <w:right w:val="single" w:sz="4" w:space="0" w:color="auto"/>
            </w:tcBorders>
          </w:tcPr>
          <w:p w14:paraId="73087273" w14:textId="77777777" w:rsidR="003D0480" w:rsidRDefault="003D0480" w:rsidP="006625AD">
            <w:pPr>
              <w:pStyle w:val="CRCoverPage"/>
              <w:spacing w:after="0"/>
              <w:rPr>
                <w:noProof/>
              </w:rPr>
            </w:pPr>
          </w:p>
        </w:tc>
      </w:tr>
      <w:tr w:rsidR="003D0480" w14:paraId="233A9C78" w14:textId="77777777" w:rsidTr="006625AD">
        <w:tc>
          <w:tcPr>
            <w:tcW w:w="9641" w:type="dxa"/>
            <w:gridSpan w:val="9"/>
            <w:tcBorders>
              <w:left w:val="single" w:sz="4" w:space="0" w:color="auto"/>
              <w:right w:val="single" w:sz="4" w:space="0" w:color="auto"/>
            </w:tcBorders>
          </w:tcPr>
          <w:p w14:paraId="0EE93248" w14:textId="77777777" w:rsidR="003D0480" w:rsidRDefault="003D0480" w:rsidP="006625AD">
            <w:pPr>
              <w:pStyle w:val="CRCoverPage"/>
              <w:spacing w:after="0"/>
              <w:rPr>
                <w:noProof/>
              </w:rPr>
            </w:pPr>
          </w:p>
        </w:tc>
      </w:tr>
      <w:tr w:rsidR="003D0480" w14:paraId="5987235C" w14:textId="77777777" w:rsidTr="006625AD">
        <w:tc>
          <w:tcPr>
            <w:tcW w:w="9641" w:type="dxa"/>
            <w:gridSpan w:val="9"/>
            <w:tcBorders>
              <w:top w:val="single" w:sz="4" w:space="0" w:color="auto"/>
            </w:tcBorders>
          </w:tcPr>
          <w:p w14:paraId="1A9176CC" w14:textId="77777777" w:rsidR="003D0480" w:rsidRPr="00F25D98" w:rsidRDefault="003D0480" w:rsidP="006625A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D0480" w14:paraId="164BFDFA" w14:textId="77777777" w:rsidTr="006625AD">
        <w:tc>
          <w:tcPr>
            <w:tcW w:w="9641" w:type="dxa"/>
            <w:gridSpan w:val="9"/>
          </w:tcPr>
          <w:p w14:paraId="3064638E" w14:textId="77777777" w:rsidR="003D0480" w:rsidRDefault="003D0480" w:rsidP="006625AD">
            <w:pPr>
              <w:pStyle w:val="CRCoverPage"/>
              <w:spacing w:after="0"/>
              <w:rPr>
                <w:noProof/>
                <w:sz w:val="8"/>
                <w:szCs w:val="8"/>
              </w:rPr>
            </w:pPr>
          </w:p>
        </w:tc>
      </w:tr>
    </w:tbl>
    <w:p w14:paraId="7C5B2CEB" w14:textId="77777777" w:rsidR="003D0480" w:rsidRDefault="003D0480" w:rsidP="003D04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480" w14:paraId="37793D9E" w14:textId="77777777" w:rsidTr="006625AD">
        <w:tc>
          <w:tcPr>
            <w:tcW w:w="2835" w:type="dxa"/>
          </w:tcPr>
          <w:p w14:paraId="50D7300D" w14:textId="77777777" w:rsidR="003D0480" w:rsidRDefault="003D0480" w:rsidP="006625AD">
            <w:pPr>
              <w:pStyle w:val="CRCoverPage"/>
              <w:tabs>
                <w:tab w:val="right" w:pos="2751"/>
              </w:tabs>
              <w:spacing w:after="0"/>
              <w:rPr>
                <w:b/>
                <w:i/>
                <w:noProof/>
              </w:rPr>
            </w:pPr>
            <w:r>
              <w:rPr>
                <w:b/>
                <w:i/>
                <w:noProof/>
              </w:rPr>
              <w:t>Proposed change affects:</w:t>
            </w:r>
          </w:p>
        </w:tc>
        <w:tc>
          <w:tcPr>
            <w:tcW w:w="1418" w:type="dxa"/>
          </w:tcPr>
          <w:p w14:paraId="6A5B4626" w14:textId="77777777" w:rsidR="003D0480" w:rsidRDefault="003D0480" w:rsidP="006625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F216E" w14:textId="77777777" w:rsidR="003D0480" w:rsidRDefault="003D0480" w:rsidP="006625AD">
            <w:pPr>
              <w:pStyle w:val="CRCoverPage"/>
              <w:spacing w:after="0"/>
              <w:jc w:val="center"/>
              <w:rPr>
                <w:b/>
                <w:caps/>
                <w:noProof/>
              </w:rPr>
            </w:pPr>
          </w:p>
        </w:tc>
        <w:tc>
          <w:tcPr>
            <w:tcW w:w="709" w:type="dxa"/>
            <w:tcBorders>
              <w:left w:val="single" w:sz="4" w:space="0" w:color="auto"/>
            </w:tcBorders>
          </w:tcPr>
          <w:p w14:paraId="55D25BF1" w14:textId="77777777" w:rsidR="003D0480" w:rsidRDefault="003D0480" w:rsidP="006625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E045F" w14:textId="77777777" w:rsidR="003D0480" w:rsidRDefault="003D0480" w:rsidP="006625AD">
            <w:pPr>
              <w:pStyle w:val="CRCoverPage"/>
              <w:spacing w:after="0"/>
              <w:jc w:val="center"/>
              <w:rPr>
                <w:b/>
                <w:caps/>
                <w:noProof/>
              </w:rPr>
            </w:pPr>
          </w:p>
        </w:tc>
        <w:tc>
          <w:tcPr>
            <w:tcW w:w="2126" w:type="dxa"/>
          </w:tcPr>
          <w:p w14:paraId="549A5F7E" w14:textId="77777777" w:rsidR="003D0480" w:rsidRDefault="003D0480" w:rsidP="006625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E3A58" w14:textId="77777777" w:rsidR="003D0480" w:rsidRDefault="003D0480" w:rsidP="006625AD">
            <w:pPr>
              <w:pStyle w:val="CRCoverPage"/>
              <w:spacing w:after="0"/>
              <w:jc w:val="center"/>
              <w:rPr>
                <w:b/>
                <w:caps/>
                <w:noProof/>
              </w:rPr>
            </w:pPr>
            <w:r>
              <w:rPr>
                <w:b/>
                <w:caps/>
                <w:noProof/>
              </w:rPr>
              <w:t>x</w:t>
            </w:r>
          </w:p>
        </w:tc>
        <w:tc>
          <w:tcPr>
            <w:tcW w:w="1418" w:type="dxa"/>
            <w:tcBorders>
              <w:left w:val="nil"/>
            </w:tcBorders>
          </w:tcPr>
          <w:p w14:paraId="71211D14" w14:textId="77777777" w:rsidR="003D0480" w:rsidRDefault="003D0480" w:rsidP="006625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583AD" w14:textId="77777777" w:rsidR="003D0480" w:rsidRDefault="003D0480" w:rsidP="006625AD">
            <w:pPr>
              <w:pStyle w:val="CRCoverPage"/>
              <w:spacing w:after="0"/>
              <w:jc w:val="center"/>
              <w:rPr>
                <w:b/>
                <w:bCs/>
                <w:caps/>
                <w:noProof/>
              </w:rPr>
            </w:pPr>
          </w:p>
        </w:tc>
      </w:tr>
    </w:tbl>
    <w:p w14:paraId="413DB1F6" w14:textId="77777777" w:rsidR="003D0480" w:rsidRDefault="003D0480" w:rsidP="003D04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480" w14:paraId="31377941" w14:textId="77777777" w:rsidTr="006625AD">
        <w:tc>
          <w:tcPr>
            <w:tcW w:w="9640" w:type="dxa"/>
            <w:gridSpan w:val="11"/>
          </w:tcPr>
          <w:p w14:paraId="76E102DB" w14:textId="77777777" w:rsidR="003D0480" w:rsidRDefault="003D0480" w:rsidP="006625AD">
            <w:pPr>
              <w:pStyle w:val="CRCoverPage"/>
              <w:spacing w:after="0"/>
              <w:rPr>
                <w:noProof/>
                <w:sz w:val="8"/>
                <w:szCs w:val="8"/>
              </w:rPr>
            </w:pPr>
          </w:p>
        </w:tc>
      </w:tr>
      <w:tr w:rsidR="003D0480" w14:paraId="588AEC53" w14:textId="77777777" w:rsidTr="006625AD">
        <w:tc>
          <w:tcPr>
            <w:tcW w:w="1843" w:type="dxa"/>
            <w:tcBorders>
              <w:top w:val="single" w:sz="4" w:space="0" w:color="auto"/>
              <w:left w:val="single" w:sz="4" w:space="0" w:color="auto"/>
            </w:tcBorders>
          </w:tcPr>
          <w:p w14:paraId="38338975" w14:textId="77777777" w:rsidR="003D0480" w:rsidRDefault="003D0480" w:rsidP="006625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D14FD" w14:textId="0A4C3B57" w:rsidR="003D0480" w:rsidRDefault="003D0480" w:rsidP="006625AD">
            <w:pPr>
              <w:pStyle w:val="CRCoverPage"/>
              <w:spacing w:after="0"/>
              <w:ind w:left="100"/>
              <w:rPr>
                <w:noProof/>
              </w:rPr>
            </w:pPr>
            <w:r>
              <w:t>CR for TS 38.141-2 Introduction of SUL for UL of NR band n24</w:t>
            </w:r>
          </w:p>
        </w:tc>
      </w:tr>
      <w:tr w:rsidR="003D0480" w14:paraId="5B17B823" w14:textId="77777777" w:rsidTr="006625AD">
        <w:tc>
          <w:tcPr>
            <w:tcW w:w="1843" w:type="dxa"/>
            <w:tcBorders>
              <w:left w:val="single" w:sz="4" w:space="0" w:color="auto"/>
            </w:tcBorders>
          </w:tcPr>
          <w:p w14:paraId="649911C1" w14:textId="77777777" w:rsidR="003D0480" w:rsidRDefault="003D0480" w:rsidP="006625AD">
            <w:pPr>
              <w:pStyle w:val="CRCoverPage"/>
              <w:spacing w:after="0"/>
              <w:rPr>
                <w:b/>
                <w:i/>
                <w:noProof/>
                <w:sz w:val="8"/>
                <w:szCs w:val="8"/>
              </w:rPr>
            </w:pPr>
          </w:p>
        </w:tc>
        <w:tc>
          <w:tcPr>
            <w:tcW w:w="7797" w:type="dxa"/>
            <w:gridSpan w:val="10"/>
            <w:tcBorders>
              <w:right w:val="single" w:sz="4" w:space="0" w:color="auto"/>
            </w:tcBorders>
          </w:tcPr>
          <w:p w14:paraId="5F4AFEA4" w14:textId="77777777" w:rsidR="003D0480" w:rsidRDefault="003D0480" w:rsidP="006625AD">
            <w:pPr>
              <w:pStyle w:val="CRCoverPage"/>
              <w:spacing w:after="0"/>
              <w:rPr>
                <w:noProof/>
                <w:sz w:val="8"/>
                <w:szCs w:val="8"/>
              </w:rPr>
            </w:pPr>
          </w:p>
        </w:tc>
      </w:tr>
      <w:tr w:rsidR="003D0480" w14:paraId="56C81177" w14:textId="77777777" w:rsidTr="006625AD">
        <w:tc>
          <w:tcPr>
            <w:tcW w:w="1843" w:type="dxa"/>
            <w:tcBorders>
              <w:left w:val="single" w:sz="4" w:space="0" w:color="auto"/>
            </w:tcBorders>
          </w:tcPr>
          <w:p w14:paraId="37FFF965" w14:textId="77777777" w:rsidR="003D0480" w:rsidRDefault="003D0480" w:rsidP="006625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F79FF" w14:textId="1660382A" w:rsidR="003D0480" w:rsidRDefault="00D17D9B" w:rsidP="006625AD">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3D0480" w14:paraId="05E33152" w14:textId="77777777" w:rsidTr="006625AD">
        <w:tc>
          <w:tcPr>
            <w:tcW w:w="1843" w:type="dxa"/>
            <w:tcBorders>
              <w:left w:val="single" w:sz="4" w:space="0" w:color="auto"/>
            </w:tcBorders>
          </w:tcPr>
          <w:p w14:paraId="5452D660" w14:textId="77777777" w:rsidR="003D0480" w:rsidRDefault="003D0480" w:rsidP="006625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6FA0B" w14:textId="77777777" w:rsidR="003D0480" w:rsidRDefault="003D0480" w:rsidP="006625AD">
            <w:pPr>
              <w:pStyle w:val="CRCoverPage"/>
              <w:spacing w:after="0"/>
              <w:ind w:left="100"/>
              <w:rPr>
                <w:noProof/>
              </w:rPr>
            </w:pPr>
            <w:r>
              <w:rPr>
                <w:noProof/>
              </w:rPr>
              <w:t>R4</w:t>
            </w:r>
          </w:p>
        </w:tc>
      </w:tr>
      <w:tr w:rsidR="003D0480" w14:paraId="6F8F0CDA" w14:textId="77777777" w:rsidTr="006625AD">
        <w:tc>
          <w:tcPr>
            <w:tcW w:w="1843" w:type="dxa"/>
            <w:tcBorders>
              <w:left w:val="single" w:sz="4" w:space="0" w:color="auto"/>
            </w:tcBorders>
          </w:tcPr>
          <w:p w14:paraId="77E7C88A" w14:textId="77777777" w:rsidR="003D0480" w:rsidRDefault="003D0480" w:rsidP="006625AD">
            <w:pPr>
              <w:pStyle w:val="CRCoverPage"/>
              <w:spacing w:after="0"/>
              <w:rPr>
                <w:b/>
                <w:i/>
                <w:noProof/>
                <w:sz w:val="8"/>
                <w:szCs w:val="8"/>
              </w:rPr>
            </w:pPr>
          </w:p>
        </w:tc>
        <w:tc>
          <w:tcPr>
            <w:tcW w:w="7797" w:type="dxa"/>
            <w:gridSpan w:val="10"/>
            <w:tcBorders>
              <w:right w:val="single" w:sz="4" w:space="0" w:color="auto"/>
            </w:tcBorders>
          </w:tcPr>
          <w:p w14:paraId="1205475A" w14:textId="77777777" w:rsidR="003D0480" w:rsidRDefault="003D0480" w:rsidP="006625AD">
            <w:pPr>
              <w:pStyle w:val="CRCoverPage"/>
              <w:spacing w:after="0"/>
              <w:rPr>
                <w:noProof/>
                <w:sz w:val="8"/>
                <w:szCs w:val="8"/>
              </w:rPr>
            </w:pPr>
          </w:p>
        </w:tc>
      </w:tr>
      <w:tr w:rsidR="003D0480" w14:paraId="4F1C22BB" w14:textId="77777777" w:rsidTr="006625AD">
        <w:tc>
          <w:tcPr>
            <w:tcW w:w="1843" w:type="dxa"/>
            <w:tcBorders>
              <w:left w:val="single" w:sz="4" w:space="0" w:color="auto"/>
            </w:tcBorders>
          </w:tcPr>
          <w:p w14:paraId="5DECFA22" w14:textId="77777777" w:rsidR="003D0480" w:rsidRDefault="003D0480" w:rsidP="006625AD">
            <w:pPr>
              <w:pStyle w:val="CRCoverPage"/>
              <w:tabs>
                <w:tab w:val="right" w:pos="1759"/>
              </w:tabs>
              <w:spacing w:after="0"/>
              <w:rPr>
                <w:b/>
                <w:i/>
                <w:noProof/>
              </w:rPr>
            </w:pPr>
            <w:r>
              <w:rPr>
                <w:b/>
                <w:i/>
                <w:noProof/>
              </w:rPr>
              <w:t>Work item code:</w:t>
            </w:r>
          </w:p>
        </w:tc>
        <w:tc>
          <w:tcPr>
            <w:tcW w:w="3686" w:type="dxa"/>
            <w:gridSpan w:val="5"/>
            <w:shd w:val="pct30" w:color="FFFF00" w:fill="auto"/>
          </w:tcPr>
          <w:p w14:paraId="6744DCC4" w14:textId="77777777" w:rsidR="003D0480" w:rsidRDefault="003D0480" w:rsidP="006625AD">
            <w:pPr>
              <w:pStyle w:val="CRCoverPage"/>
              <w:spacing w:after="0"/>
              <w:ind w:left="100"/>
              <w:rPr>
                <w:noProof/>
              </w:rPr>
            </w:pPr>
            <w:r>
              <w:rPr>
                <w:noProof/>
              </w:rPr>
              <w:t>NR_SUL_UL_n24-Perf</w:t>
            </w:r>
          </w:p>
        </w:tc>
        <w:tc>
          <w:tcPr>
            <w:tcW w:w="567" w:type="dxa"/>
            <w:tcBorders>
              <w:left w:val="nil"/>
            </w:tcBorders>
          </w:tcPr>
          <w:p w14:paraId="57D6330D" w14:textId="77777777" w:rsidR="003D0480" w:rsidRDefault="003D0480" w:rsidP="006625AD">
            <w:pPr>
              <w:pStyle w:val="CRCoverPage"/>
              <w:spacing w:after="0"/>
              <w:ind w:right="100"/>
              <w:rPr>
                <w:noProof/>
              </w:rPr>
            </w:pPr>
            <w:bookmarkStart w:id="0" w:name="_GoBack"/>
            <w:bookmarkEnd w:id="0"/>
          </w:p>
        </w:tc>
        <w:tc>
          <w:tcPr>
            <w:tcW w:w="1417" w:type="dxa"/>
            <w:gridSpan w:val="3"/>
            <w:tcBorders>
              <w:left w:val="nil"/>
            </w:tcBorders>
          </w:tcPr>
          <w:p w14:paraId="4F71707C" w14:textId="77777777" w:rsidR="003D0480" w:rsidRDefault="003D0480" w:rsidP="006625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51B10" w14:textId="38F03F19" w:rsidR="003D0480" w:rsidRDefault="00D17D9B" w:rsidP="006625AD">
            <w:pPr>
              <w:pStyle w:val="CRCoverPage"/>
              <w:spacing w:after="0"/>
              <w:ind w:left="100"/>
              <w:rPr>
                <w:noProof/>
              </w:rPr>
            </w:pPr>
            <w:r>
              <w:t>2021-01-1</w:t>
            </w:r>
            <w:r w:rsidR="00457F72">
              <w:t>5</w:t>
            </w:r>
          </w:p>
        </w:tc>
      </w:tr>
      <w:tr w:rsidR="003D0480" w14:paraId="3BF44FF3" w14:textId="77777777" w:rsidTr="006625AD">
        <w:tc>
          <w:tcPr>
            <w:tcW w:w="1843" w:type="dxa"/>
            <w:tcBorders>
              <w:left w:val="single" w:sz="4" w:space="0" w:color="auto"/>
            </w:tcBorders>
          </w:tcPr>
          <w:p w14:paraId="056D4BAF" w14:textId="77777777" w:rsidR="003D0480" w:rsidRDefault="003D0480" w:rsidP="006625AD">
            <w:pPr>
              <w:pStyle w:val="CRCoverPage"/>
              <w:spacing w:after="0"/>
              <w:rPr>
                <w:b/>
                <w:i/>
                <w:noProof/>
                <w:sz w:val="8"/>
                <w:szCs w:val="8"/>
              </w:rPr>
            </w:pPr>
          </w:p>
        </w:tc>
        <w:tc>
          <w:tcPr>
            <w:tcW w:w="1986" w:type="dxa"/>
            <w:gridSpan w:val="4"/>
          </w:tcPr>
          <w:p w14:paraId="4CFD33B1" w14:textId="77777777" w:rsidR="003D0480" w:rsidRDefault="003D0480" w:rsidP="006625AD">
            <w:pPr>
              <w:pStyle w:val="CRCoverPage"/>
              <w:spacing w:after="0"/>
              <w:rPr>
                <w:noProof/>
                <w:sz w:val="8"/>
                <w:szCs w:val="8"/>
              </w:rPr>
            </w:pPr>
          </w:p>
        </w:tc>
        <w:tc>
          <w:tcPr>
            <w:tcW w:w="2267" w:type="dxa"/>
            <w:gridSpan w:val="2"/>
          </w:tcPr>
          <w:p w14:paraId="28B4F334" w14:textId="77777777" w:rsidR="003D0480" w:rsidRDefault="003D0480" w:rsidP="006625AD">
            <w:pPr>
              <w:pStyle w:val="CRCoverPage"/>
              <w:spacing w:after="0"/>
              <w:rPr>
                <w:noProof/>
                <w:sz w:val="8"/>
                <w:szCs w:val="8"/>
              </w:rPr>
            </w:pPr>
          </w:p>
        </w:tc>
        <w:tc>
          <w:tcPr>
            <w:tcW w:w="1417" w:type="dxa"/>
            <w:gridSpan w:val="3"/>
          </w:tcPr>
          <w:p w14:paraId="40E2ECEE" w14:textId="77777777" w:rsidR="003D0480" w:rsidRDefault="003D0480" w:rsidP="006625AD">
            <w:pPr>
              <w:pStyle w:val="CRCoverPage"/>
              <w:spacing w:after="0"/>
              <w:rPr>
                <w:noProof/>
                <w:sz w:val="8"/>
                <w:szCs w:val="8"/>
              </w:rPr>
            </w:pPr>
          </w:p>
        </w:tc>
        <w:tc>
          <w:tcPr>
            <w:tcW w:w="2127" w:type="dxa"/>
            <w:tcBorders>
              <w:right w:val="single" w:sz="4" w:space="0" w:color="auto"/>
            </w:tcBorders>
          </w:tcPr>
          <w:p w14:paraId="5CA83489" w14:textId="77777777" w:rsidR="003D0480" w:rsidRDefault="003D0480" w:rsidP="006625AD">
            <w:pPr>
              <w:pStyle w:val="CRCoverPage"/>
              <w:spacing w:after="0"/>
              <w:rPr>
                <w:noProof/>
                <w:sz w:val="8"/>
                <w:szCs w:val="8"/>
              </w:rPr>
            </w:pPr>
          </w:p>
        </w:tc>
      </w:tr>
      <w:tr w:rsidR="003D0480" w14:paraId="527829CB" w14:textId="77777777" w:rsidTr="006625AD">
        <w:trPr>
          <w:cantSplit/>
        </w:trPr>
        <w:tc>
          <w:tcPr>
            <w:tcW w:w="1843" w:type="dxa"/>
            <w:tcBorders>
              <w:left w:val="single" w:sz="4" w:space="0" w:color="auto"/>
            </w:tcBorders>
          </w:tcPr>
          <w:p w14:paraId="26ABF180" w14:textId="77777777" w:rsidR="003D0480" w:rsidRDefault="003D0480" w:rsidP="006625AD">
            <w:pPr>
              <w:pStyle w:val="CRCoverPage"/>
              <w:tabs>
                <w:tab w:val="right" w:pos="1759"/>
              </w:tabs>
              <w:spacing w:after="0"/>
              <w:rPr>
                <w:b/>
                <w:i/>
                <w:noProof/>
              </w:rPr>
            </w:pPr>
            <w:r>
              <w:rPr>
                <w:b/>
                <w:i/>
                <w:noProof/>
              </w:rPr>
              <w:t>Category:</w:t>
            </w:r>
          </w:p>
        </w:tc>
        <w:tc>
          <w:tcPr>
            <w:tcW w:w="851" w:type="dxa"/>
            <w:shd w:val="pct30" w:color="FFFF00" w:fill="auto"/>
          </w:tcPr>
          <w:p w14:paraId="2D5C7545" w14:textId="77777777" w:rsidR="003D0480" w:rsidRDefault="003D0480" w:rsidP="006625AD">
            <w:pPr>
              <w:pStyle w:val="CRCoverPage"/>
              <w:spacing w:after="0"/>
              <w:ind w:left="100" w:right="-609"/>
              <w:rPr>
                <w:b/>
                <w:noProof/>
              </w:rPr>
            </w:pPr>
            <w:r>
              <w:rPr>
                <w:b/>
                <w:noProof/>
              </w:rPr>
              <w:t>B</w:t>
            </w:r>
          </w:p>
        </w:tc>
        <w:tc>
          <w:tcPr>
            <w:tcW w:w="3402" w:type="dxa"/>
            <w:gridSpan w:val="5"/>
            <w:tcBorders>
              <w:left w:val="nil"/>
            </w:tcBorders>
          </w:tcPr>
          <w:p w14:paraId="4F0BB3A1" w14:textId="77777777" w:rsidR="003D0480" w:rsidRDefault="003D0480" w:rsidP="006625AD">
            <w:pPr>
              <w:pStyle w:val="CRCoverPage"/>
              <w:spacing w:after="0"/>
              <w:rPr>
                <w:noProof/>
              </w:rPr>
            </w:pPr>
          </w:p>
        </w:tc>
        <w:tc>
          <w:tcPr>
            <w:tcW w:w="1417" w:type="dxa"/>
            <w:gridSpan w:val="3"/>
            <w:tcBorders>
              <w:left w:val="nil"/>
            </w:tcBorders>
          </w:tcPr>
          <w:p w14:paraId="0EF6FFFB" w14:textId="77777777" w:rsidR="003D0480" w:rsidRDefault="003D0480" w:rsidP="006625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70784" w14:textId="77777777" w:rsidR="003D0480" w:rsidRDefault="003D0480" w:rsidP="006625AD">
            <w:pPr>
              <w:pStyle w:val="CRCoverPage"/>
              <w:spacing w:after="0"/>
              <w:ind w:left="100"/>
              <w:rPr>
                <w:noProof/>
              </w:rPr>
            </w:pPr>
            <w:r>
              <w:t>Rel-17</w:t>
            </w:r>
          </w:p>
        </w:tc>
      </w:tr>
      <w:tr w:rsidR="003D0480" w14:paraId="24820CAF" w14:textId="77777777" w:rsidTr="006625AD">
        <w:tc>
          <w:tcPr>
            <w:tcW w:w="1843" w:type="dxa"/>
            <w:tcBorders>
              <w:left w:val="single" w:sz="4" w:space="0" w:color="auto"/>
              <w:bottom w:val="single" w:sz="4" w:space="0" w:color="auto"/>
            </w:tcBorders>
          </w:tcPr>
          <w:p w14:paraId="66E83E97" w14:textId="77777777" w:rsidR="003D0480" w:rsidRDefault="003D0480" w:rsidP="006625AD">
            <w:pPr>
              <w:pStyle w:val="CRCoverPage"/>
              <w:spacing w:after="0"/>
              <w:rPr>
                <w:b/>
                <w:i/>
                <w:noProof/>
              </w:rPr>
            </w:pPr>
          </w:p>
        </w:tc>
        <w:tc>
          <w:tcPr>
            <w:tcW w:w="4677" w:type="dxa"/>
            <w:gridSpan w:val="8"/>
            <w:tcBorders>
              <w:bottom w:val="single" w:sz="4" w:space="0" w:color="auto"/>
            </w:tcBorders>
          </w:tcPr>
          <w:p w14:paraId="76B60BA2" w14:textId="77777777" w:rsidR="003D0480" w:rsidRDefault="003D0480" w:rsidP="006625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92B74" w14:textId="77777777" w:rsidR="003D0480" w:rsidRDefault="003D0480" w:rsidP="006625A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C34E6AB" w14:textId="77777777" w:rsidR="003D0480" w:rsidRPr="007C2097" w:rsidRDefault="003D0480" w:rsidP="006625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0480" w14:paraId="0A79502F" w14:textId="77777777" w:rsidTr="006625AD">
        <w:tc>
          <w:tcPr>
            <w:tcW w:w="1843" w:type="dxa"/>
          </w:tcPr>
          <w:p w14:paraId="2C2D51E5" w14:textId="77777777" w:rsidR="003D0480" w:rsidRDefault="003D0480" w:rsidP="006625AD">
            <w:pPr>
              <w:pStyle w:val="CRCoverPage"/>
              <w:spacing w:after="0"/>
              <w:rPr>
                <w:b/>
                <w:i/>
                <w:noProof/>
                <w:sz w:val="8"/>
                <w:szCs w:val="8"/>
              </w:rPr>
            </w:pPr>
          </w:p>
        </w:tc>
        <w:tc>
          <w:tcPr>
            <w:tcW w:w="7797" w:type="dxa"/>
            <w:gridSpan w:val="10"/>
          </w:tcPr>
          <w:p w14:paraId="61AB7A22" w14:textId="77777777" w:rsidR="003D0480" w:rsidRDefault="003D0480" w:rsidP="006625AD">
            <w:pPr>
              <w:pStyle w:val="CRCoverPage"/>
              <w:spacing w:after="0"/>
              <w:rPr>
                <w:noProof/>
                <w:sz w:val="8"/>
                <w:szCs w:val="8"/>
              </w:rPr>
            </w:pPr>
          </w:p>
        </w:tc>
      </w:tr>
      <w:tr w:rsidR="003D0480" w14:paraId="57E6F913" w14:textId="77777777" w:rsidTr="006625AD">
        <w:tc>
          <w:tcPr>
            <w:tcW w:w="2694" w:type="dxa"/>
            <w:gridSpan w:val="2"/>
            <w:tcBorders>
              <w:top w:val="single" w:sz="4" w:space="0" w:color="auto"/>
              <w:left w:val="single" w:sz="4" w:space="0" w:color="auto"/>
            </w:tcBorders>
          </w:tcPr>
          <w:p w14:paraId="6B05C8C7" w14:textId="77777777" w:rsidR="003D0480" w:rsidRDefault="003D0480" w:rsidP="006625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472DA" w14:textId="2DF29428" w:rsidR="003D0480" w:rsidRDefault="003D0480" w:rsidP="006625AD">
            <w:pPr>
              <w:pStyle w:val="CRCoverPage"/>
              <w:spacing w:after="0"/>
              <w:ind w:left="100"/>
            </w:pPr>
            <w:r>
              <w:rPr>
                <w:noProof/>
              </w:rPr>
              <w:t>Introduction of SUL Band n</w:t>
            </w:r>
            <w:r w:rsidR="004A39A8">
              <w:rPr>
                <w:noProof/>
              </w:rPr>
              <w:t>99</w:t>
            </w:r>
            <w:r>
              <w:rPr>
                <w:noProof/>
              </w:rPr>
              <w:t xml:space="preserve"> into the specifications</w:t>
            </w:r>
          </w:p>
        </w:tc>
      </w:tr>
      <w:tr w:rsidR="003D0480" w14:paraId="22CBE9F3" w14:textId="77777777" w:rsidTr="006625AD">
        <w:tc>
          <w:tcPr>
            <w:tcW w:w="2694" w:type="dxa"/>
            <w:gridSpan w:val="2"/>
            <w:tcBorders>
              <w:left w:val="single" w:sz="4" w:space="0" w:color="auto"/>
            </w:tcBorders>
          </w:tcPr>
          <w:p w14:paraId="52EE2C9C" w14:textId="77777777" w:rsidR="003D0480" w:rsidRDefault="003D0480" w:rsidP="006625AD">
            <w:pPr>
              <w:pStyle w:val="CRCoverPage"/>
              <w:spacing w:after="0"/>
              <w:rPr>
                <w:b/>
                <w:i/>
                <w:noProof/>
                <w:sz w:val="8"/>
                <w:szCs w:val="8"/>
              </w:rPr>
            </w:pPr>
          </w:p>
        </w:tc>
        <w:tc>
          <w:tcPr>
            <w:tcW w:w="6946" w:type="dxa"/>
            <w:gridSpan w:val="9"/>
            <w:tcBorders>
              <w:right w:val="single" w:sz="4" w:space="0" w:color="auto"/>
            </w:tcBorders>
          </w:tcPr>
          <w:p w14:paraId="16324D4B" w14:textId="77777777" w:rsidR="003D0480" w:rsidRDefault="003D0480" w:rsidP="006625AD">
            <w:pPr>
              <w:pStyle w:val="CRCoverPage"/>
              <w:spacing w:after="0"/>
              <w:rPr>
                <w:noProof/>
                <w:sz w:val="8"/>
                <w:szCs w:val="8"/>
              </w:rPr>
            </w:pPr>
          </w:p>
        </w:tc>
      </w:tr>
      <w:tr w:rsidR="003D0480" w14:paraId="2C2144D3" w14:textId="77777777" w:rsidTr="006625AD">
        <w:tc>
          <w:tcPr>
            <w:tcW w:w="2694" w:type="dxa"/>
            <w:gridSpan w:val="2"/>
            <w:tcBorders>
              <w:left w:val="single" w:sz="4" w:space="0" w:color="auto"/>
            </w:tcBorders>
          </w:tcPr>
          <w:p w14:paraId="03DACF7F" w14:textId="77777777" w:rsidR="003D0480" w:rsidRDefault="003D0480" w:rsidP="00662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6E1CC" w14:textId="460865EB" w:rsidR="003D0480" w:rsidRDefault="003D0480" w:rsidP="006625AD">
            <w:pPr>
              <w:pStyle w:val="CRCoverPage"/>
              <w:spacing w:after="0"/>
              <w:ind w:left="100"/>
              <w:rPr>
                <w:noProof/>
              </w:rPr>
            </w:pPr>
            <w:r>
              <w:rPr>
                <w:noProof/>
              </w:rPr>
              <w:t>Relevant clauses have been updated to introduce new SUL Band n</w:t>
            </w:r>
            <w:r w:rsidR="004A39A8">
              <w:rPr>
                <w:noProof/>
              </w:rPr>
              <w:t>99</w:t>
            </w:r>
          </w:p>
        </w:tc>
      </w:tr>
      <w:tr w:rsidR="003D0480" w14:paraId="7844D5AA" w14:textId="77777777" w:rsidTr="006625AD">
        <w:tc>
          <w:tcPr>
            <w:tcW w:w="2694" w:type="dxa"/>
            <w:gridSpan w:val="2"/>
            <w:tcBorders>
              <w:left w:val="single" w:sz="4" w:space="0" w:color="auto"/>
            </w:tcBorders>
          </w:tcPr>
          <w:p w14:paraId="135A13EB" w14:textId="77777777" w:rsidR="003D0480" w:rsidRDefault="003D0480" w:rsidP="006625AD">
            <w:pPr>
              <w:pStyle w:val="CRCoverPage"/>
              <w:spacing w:after="0"/>
              <w:rPr>
                <w:b/>
                <w:i/>
                <w:noProof/>
                <w:sz w:val="8"/>
                <w:szCs w:val="8"/>
              </w:rPr>
            </w:pPr>
          </w:p>
        </w:tc>
        <w:tc>
          <w:tcPr>
            <w:tcW w:w="6946" w:type="dxa"/>
            <w:gridSpan w:val="9"/>
            <w:tcBorders>
              <w:right w:val="single" w:sz="4" w:space="0" w:color="auto"/>
            </w:tcBorders>
          </w:tcPr>
          <w:p w14:paraId="01BAD9DE" w14:textId="77777777" w:rsidR="003D0480" w:rsidRDefault="003D0480" w:rsidP="006625AD">
            <w:pPr>
              <w:pStyle w:val="CRCoverPage"/>
              <w:spacing w:after="0"/>
              <w:rPr>
                <w:noProof/>
                <w:sz w:val="8"/>
                <w:szCs w:val="8"/>
              </w:rPr>
            </w:pPr>
          </w:p>
        </w:tc>
      </w:tr>
      <w:tr w:rsidR="003D0480" w14:paraId="7C974C81" w14:textId="77777777" w:rsidTr="006625AD">
        <w:tc>
          <w:tcPr>
            <w:tcW w:w="2694" w:type="dxa"/>
            <w:gridSpan w:val="2"/>
            <w:tcBorders>
              <w:left w:val="single" w:sz="4" w:space="0" w:color="auto"/>
              <w:bottom w:val="single" w:sz="4" w:space="0" w:color="auto"/>
            </w:tcBorders>
          </w:tcPr>
          <w:p w14:paraId="03C5C78F" w14:textId="77777777" w:rsidR="003D0480" w:rsidRDefault="003D0480" w:rsidP="006625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5799D" w14:textId="43892E82" w:rsidR="003D0480" w:rsidRDefault="003D0480" w:rsidP="006625AD">
            <w:pPr>
              <w:pStyle w:val="CRCoverPage"/>
              <w:spacing w:after="0"/>
              <w:ind w:left="100"/>
              <w:rPr>
                <w:noProof/>
              </w:rPr>
            </w:pPr>
            <w:r>
              <w:rPr>
                <w:noProof/>
              </w:rPr>
              <w:t>new SUL Band n</w:t>
            </w:r>
            <w:r w:rsidR="004A39A8">
              <w:rPr>
                <w:noProof/>
              </w:rPr>
              <w:t>99</w:t>
            </w:r>
            <w:r>
              <w:rPr>
                <w:noProof/>
              </w:rPr>
              <w:t xml:space="preserve"> is not supported</w:t>
            </w:r>
          </w:p>
        </w:tc>
      </w:tr>
      <w:tr w:rsidR="003D0480" w14:paraId="2B989F80" w14:textId="77777777" w:rsidTr="006625AD">
        <w:tc>
          <w:tcPr>
            <w:tcW w:w="2694" w:type="dxa"/>
            <w:gridSpan w:val="2"/>
          </w:tcPr>
          <w:p w14:paraId="535EF436" w14:textId="77777777" w:rsidR="003D0480" w:rsidRDefault="003D0480" w:rsidP="006625AD">
            <w:pPr>
              <w:pStyle w:val="CRCoverPage"/>
              <w:spacing w:after="0"/>
              <w:rPr>
                <w:b/>
                <w:i/>
                <w:noProof/>
                <w:sz w:val="8"/>
                <w:szCs w:val="8"/>
              </w:rPr>
            </w:pPr>
          </w:p>
        </w:tc>
        <w:tc>
          <w:tcPr>
            <w:tcW w:w="6946" w:type="dxa"/>
            <w:gridSpan w:val="9"/>
          </w:tcPr>
          <w:p w14:paraId="7CCBA57D" w14:textId="77777777" w:rsidR="003D0480" w:rsidRDefault="003D0480" w:rsidP="006625AD">
            <w:pPr>
              <w:pStyle w:val="CRCoverPage"/>
              <w:spacing w:after="0"/>
              <w:rPr>
                <w:noProof/>
                <w:sz w:val="8"/>
                <w:szCs w:val="8"/>
              </w:rPr>
            </w:pPr>
          </w:p>
        </w:tc>
      </w:tr>
      <w:tr w:rsidR="003D0480" w14:paraId="573F6F2E" w14:textId="77777777" w:rsidTr="006625AD">
        <w:tc>
          <w:tcPr>
            <w:tcW w:w="2694" w:type="dxa"/>
            <w:gridSpan w:val="2"/>
            <w:tcBorders>
              <w:top w:val="single" w:sz="4" w:space="0" w:color="auto"/>
              <w:left w:val="single" w:sz="4" w:space="0" w:color="auto"/>
            </w:tcBorders>
          </w:tcPr>
          <w:p w14:paraId="192BCB57" w14:textId="77777777" w:rsidR="003D0480" w:rsidRDefault="003D0480" w:rsidP="006625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249A47" w14:textId="2244AB85" w:rsidR="003D0480" w:rsidRDefault="003D0480" w:rsidP="006625AD">
            <w:pPr>
              <w:pStyle w:val="CRCoverPage"/>
              <w:spacing w:after="0"/>
              <w:ind w:left="100"/>
              <w:rPr>
                <w:noProof/>
              </w:rPr>
            </w:pPr>
            <w:r>
              <w:rPr>
                <w:noProof/>
              </w:rPr>
              <w:t>6.7.5.4.5.1, 6.7.5.5.5.1</w:t>
            </w:r>
          </w:p>
        </w:tc>
      </w:tr>
      <w:tr w:rsidR="003D0480" w14:paraId="205D188D" w14:textId="77777777" w:rsidTr="006625AD">
        <w:tc>
          <w:tcPr>
            <w:tcW w:w="2694" w:type="dxa"/>
            <w:gridSpan w:val="2"/>
            <w:tcBorders>
              <w:left w:val="single" w:sz="4" w:space="0" w:color="auto"/>
            </w:tcBorders>
          </w:tcPr>
          <w:p w14:paraId="37992C4D" w14:textId="77777777" w:rsidR="003D0480" w:rsidRDefault="003D0480" w:rsidP="006625AD">
            <w:pPr>
              <w:pStyle w:val="CRCoverPage"/>
              <w:spacing w:after="0"/>
              <w:rPr>
                <w:b/>
                <w:i/>
                <w:noProof/>
                <w:sz w:val="8"/>
                <w:szCs w:val="8"/>
              </w:rPr>
            </w:pPr>
          </w:p>
        </w:tc>
        <w:tc>
          <w:tcPr>
            <w:tcW w:w="6946" w:type="dxa"/>
            <w:gridSpan w:val="9"/>
            <w:tcBorders>
              <w:right w:val="single" w:sz="4" w:space="0" w:color="auto"/>
            </w:tcBorders>
          </w:tcPr>
          <w:p w14:paraId="0A4551BB" w14:textId="77777777" w:rsidR="003D0480" w:rsidRDefault="003D0480" w:rsidP="006625AD">
            <w:pPr>
              <w:pStyle w:val="CRCoverPage"/>
              <w:spacing w:after="0"/>
              <w:rPr>
                <w:noProof/>
                <w:sz w:val="8"/>
                <w:szCs w:val="8"/>
              </w:rPr>
            </w:pPr>
          </w:p>
        </w:tc>
      </w:tr>
      <w:tr w:rsidR="003D0480" w14:paraId="32B4FBAB" w14:textId="77777777" w:rsidTr="006625AD">
        <w:tc>
          <w:tcPr>
            <w:tcW w:w="2694" w:type="dxa"/>
            <w:gridSpan w:val="2"/>
            <w:tcBorders>
              <w:left w:val="single" w:sz="4" w:space="0" w:color="auto"/>
            </w:tcBorders>
          </w:tcPr>
          <w:p w14:paraId="2E8393BE" w14:textId="77777777" w:rsidR="003D0480" w:rsidRDefault="003D0480" w:rsidP="006625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7B48C" w14:textId="77777777" w:rsidR="003D0480" w:rsidRDefault="003D0480" w:rsidP="006625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60E23" w14:textId="77777777" w:rsidR="003D0480" w:rsidRDefault="003D0480" w:rsidP="006625AD">
            <w:pPr>
              <w:pStyle w:val="CRCoverPage"/>
              <w:spacing w:after="0"/>
              <w:jc w:val="center"/>
              <w:rPr>
                <w:b/>
                <w:caps/>
                <w:noProof/>
              </w:rPr>
            </w:pPr>
            <w:r>
              <w:rPr>
                <w:b/>
                <w:caps/>
                <w:noProof/>
              </w:rPr>
              <w:t>N</w:t>
            </w:r>
          </w:p>
        </w:tc>
        <w:tc>
          <w:tcPr>
            <w:tcW w:w="2977" w:type="dxa"/>
            <w:gridSpan w:val="4"/>
          </w:tcPr>
          <w:p w14:paraId="16394629" w14:textId="77777777" w:rsidR="003D0480" w:rsidRDefault="003D0480" w:rsidP="006625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4546AC" w14:textId="77777777" w:rsidR="003D0480" w:rsidRDefault="003D0480" w:rsidP="006625AD">
            <w:pPr>
              <w:pStyle w:val="CRCoverPage"/>
              <w:spacing w:after="0"/>
              <w:ind w:left="99"/>
              <w:rPr>
                <w:noProof/>
              </w:rPr>
            </w:pPr>
          </w:p>
        </w:tc>
      </w:tr>
      <w:tr w:rsidR="003D0480" w14:paraId="1914F7E5" w14:textId="77777777" w:rsidTr="006625AD">
        <w:tc>
          <w:tcPr>
            <w:tcW w:w="2694" w:type="dxa"/>
            <w:gridSpan w:val="2"/>
            <w:tcBorders>
              <w:left w:val="single" w:sz="4" w:space="0" w:color="auto"/>
            </w:tcBorders>
          </w:tcPr>
          <w:p w14:paraId="64279806" w14:textId="77777777" w:rsidR="003D0480" w:rsidRDefault="003D0480" w:rsidP="006625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001444" w14:textId="77777777" w:rsidR="003D0480" w:rsidRDefault="003D0480" w:rsidP="00662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658BC" w14:textId="77777777" w:rsidR="003D0480" w:rsidRDefault="003D0480" w:rsidP="006625AD">
            <w:pPr>
              <w:pStyle w:val="CRCoverPage"/>
              <w:spacing w:after="0"/>
              <w:jc w:val="center"/>
              <w:rPr>
                <w:b/>
                <w:caps/>
                <w:noProof/>
              </w:rPr>
            </w:pPr>
            <w:r>
              <w:rPr>
                <w:b/>
                <w:caps/>
                <w:noProof/>
              </w:rPr>
              <w:t>x</w:t>
            </w:r>
          </w:p>
        </w:tc>
        <w:tc>
          <w:tcPr>
            <w:tcW w:w="2977" w:type="dxa"/>
            <w:gridSpan w:val="4"/>
          </w:tcPr>
          <w:p w14:paraId="2856EA95" w14:textId="77777777" w:rsidR="003D0480" w:rsidRDefault="003D0480" w:rsidP="006625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21824" w14:textId="77777777" w:rsidR="003D0480" w:rsidRDefault="003D0480" w:rsidP="006625AD">
            <w:pPr>
              <w:pStyle w:val="CRCoverPage"/>
              <w:spacing w:after="0"/>
              <w:ind w:left="99"/>
              <w:rPr>
                <w:noProof/>
              </w:rPr>
            </w:pPr>
            <w:r>
              <w:rPr>
                <w:noProof/>
              </w:rPr>
              <w:t xml:space="preserve">TS/TR ... CR ... </w:t>
            </w:r>
          </w:p>
        </w:tc>
      </w:tr>
      <w:tr w:rsidR="003D0480" w14:paraId="61E94117" w14:textId="77777777" w:rsidTr="006625AD">
        <w:tc>
          <w:tcPr>
            <w:tcW w:w="2694" w:type="dxa"/>
            <w:gridSpan w:val="2"/>
            <w:tcBorders>
              <w:left w:val="single" w:sz="4" w:space="0" w:color="auto"/>
            </w:tcBorders>
          </w:tcPr>
          <w:p w14:paraId="5476C55C" w14:textId="77777777" w:rsidR="003D0480" w:rsidRDefault="003D0480" w:rsidP="006625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E4AF6" w14:textId="77777777" w:rsidR="003D0480" w:rsidRDefault="003D0480" w:rsidP="00662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B8D3" w14:textId="77777777" w:rsidR="003D0480" w:rsidRDefault="003D0480" w:rsidP="006625AD">
            <w:pPr>
              <w:pStyle w:val="CRCoverPage"/>
              <w:spacing w:after="0"/>
              <w:jc w:val="center"/>
              <w:rPr>
                <w:b/>
                <w:caps/>
                <w:noProof/>
              </w:rPr>
            </w:pPr>
            <w:r>
              <w:rPr>
                <w:b/>
                <w:caps/>
                <w:noProof/>
              </w:rPr>
              <w:t>X</w:t>
            </w:r>
          </w:p>
        </w:tc>
        <w:tc>
          <w:tcPr>
            <w:tcW w:w="2977" w:type="dxa"/>
            <w:gridSpan w:val="4"/>
          </w:tcPr>
          <w:p w14:paraId="3AD5616D" w14:textId="77777777" w:rsidR="003D0480" w:rsidRDefault="003D0480" w:rsidP="006625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76638" w14:textId="77777777" w:rsidR="003D0480" w:rsidRDefault="003D0480" w:rsidP="006625AD">
            <w:pPr>
              <w:pStyle w:val="CRCoverPage"/>
              <w:spacing w:after="0"/>
              <w:ind w:left="99"/>
              <w:rPr>
                <w:noProof/>
              </w:rPr>
            </w:pPr>
            <w:r>
              <w:rPr>
                <w:noProof/>
              </w:rPr>
              <w:t>TS/TR ... CR ...</w:t>
            </w:r>
          </w:p>
        </w:tc>
      </w:tr>
      <w:tr w:rsidR="003D0480" w14:paraId="29ED91FA" w14:textId="77777777" w:rsidTr="006625AD">
        <w:tc>
          <w:tcPr>
            <w:tcW w:w="2694" w:type="dxa"/>
            <w:gridSpan w:val="2"/>
            <w:tcBorders>
              <w:left w:val="single" w:sz="4" w:space="0" w:color="auto"/>
            </w:tcBorders>
          </w:tcPr>
          <w:p w14:paraId="4C730BE3" w14:textId="77777777" w:rsidR="003D0480" w:rsidRDefault="003D0480" w:rsidP="006625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BD8F5" w14:textId="77777777" w:rsidR="003D0480" w:rsidRDefault="003D0480" w:rsidP="00662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F1283" w14:textId="77777777" w:rsidR="003D0480" w:rsidRDefault="003D0480" w:rsidP="006625AD">
            <w:pPr>
              <w:pStyle w:val="CRCoverPage"/>
              <w:spacing w:after="0"/>
              <w:jc w:val="center"/>
              <w:rPr>
                <w:b/>
                <w:caps/>
                <w:noProof/>
              </w:rPr>
            </w:pPr>
            <w:r>
              <w:rPr>
                <w:b/>
                <w:caps/>
                <w:noProof/>
              </w:rPr>
              <w:t>x</w:t>
            </w:r>
          </w:p>
        </w:tc>
        <w:tc>
          <w:tcPr>
            <w:tcW w:w="2977" w:type="dxa"/>
            <w:gridSpan w:val="4"/>
          </w:tcPr>
          <w:p w14:paraId="1DD5E776" w14:textId="77777777" w:rsidR="003D0480" w:rsidRDefault="003D0480" w:rsidP="006625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D525D" w14:textId="77777777" w:rsidR="003D0480" w:rsidRDefault="003D0480" w:rsidP="006625AD">
            <w:pPr>
              <w:pStyle w:val="CRCoverPage"/>
              <w:spacing w:after="0"/>
              <w:ind w:left="99"/>
              <w:rPr>
                <w:noProof/>
              </w:rPr>
            </w:pPr>
            <w:r>
              <w:rPr>
                <w:noProof/>
              </w:rPr>
              <w:t xml:space="preserve">TS/TR ... CR ... </w:t>
            </w:r>
          </w:p>
        </w:tc>
      </w:tr>
      <w:tr w:rsidR="003D0480" w14:paraId="27773944" w14:textId="77777777" w:rsidTr="006625AD">
        <w:tc>
          <w:tcPr>
            <w:tcW w:w="2694" w:type="dxa"/>
            <w:gridSpan w:val="2"/>
            <w:tcBorders>
              <w:left w:val="single" w:sz="4" w:space="0" w:color="auto"/>
            </w:tcBorders>
          </w:tcPr>
          <w:p w14:paraId="1A05F5A5" w14:textId="77777777" w:rsidR="003D0480" w:rsidRDefault="003D0480" w:rsidP="006625AD">
            <w:pPr>
              <w:pStyle w:val="CRCoverPage"/>
              <w:spacing w:after="0"/>
              <w:rPr>
                <w:b/>
                <w:i/>
                <w:noProof/>
              </w:rPr>
            </w:pPr>
          </w:p>
        </w:tc>
        <w:tc>
          <w:tcPr>
            <w:tcW w:w="6946" w:type="dxa"/>
            <w:gridSpan w:val="9"/>
            <w:tcBorders>
              <w:right w:val="single" w:sz="4" w:space="0" w:color="auto"/>
            </w:tcBorders>
          </w:tcPr>
          <w:p w14:paraId="71AD7BE7" w14:textId="77777777" w:rsidR="003D0480" w:rsidRDefault="003D0480" w:rsidP="006625AD">
            <w:pPr>
              <w:pStyle w:val="CRCoverPage"/>
              <w:spacing w:after="0"/>
              <w:rPr>
                <w:noProof/>
              </w:rPr>
            </w:pPr>
          </w:p>
        </w:tc>
      </w:tr>
      <w:tr w:rsidR="003D0480" w14:paraId="46DCC341" w14:textId="77777777" w:rsidTr="006625AD">
        <w:tc>
          <w:tcPr>
            <w:tcW w:w="2694" w:type="dxa"/>
            <w:gridSpan w:val="2"/>
            <w:tcBorders>
              <w:left w:val="single" w:sz="4" w:space="0" w:color="auto"/>
              <w:bottom w:val="single" w:sz="4" w:space="0" w:color="auto"/>
            </w:tcBorders>
          </w:tcPr>
          <w:p w14:paraId="23DCB25B" w14:textId="77777777" w:rsidR="003D0480" w:rsidRDefault="003D0480" w:rsidP="006625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B31FED" w14:textId="0FF297FE" w:rsidR="003D0480" w:rsidRDefault="00BD6E42" w:rsidP="006625AD">
            <w:pPr>
              <w:pStyle w:val="CRCoverPage"/>
              <w:spacing w:after="0"/>
              <w:ind w:left="100"/>
              <w:rPr>
                <w:noProof/>
              </w:rPr>
            </w:pPr>
            <w:r>
              <w:rPr>
                <w:noProof/>
              </w:rPr>
              <w:t>R</w:t>
            </w:r>
            <w:r w:rsidR="00C32698">
              <w:rPr>
                <w:noProof/>
              </w:rPr>
              <w:t>e</w:t>
            </w:r>
            <w:r>
              <w:rPr>
                <w:noProof/>
              </w:rPr>
              <w:t>submission of endorsed draft CR R4-2014211</w:t>
            </w:r>
          </w:p>
        </w:tc>
      </w:tr>
      <w:tr w:rsidR="003D0480" w:rsidRPr="008863B9" w14:paraId="628F5D27" w14:textId="77777777" w:rsidTr="006625AD">
        <w:tc>
          <w:tcPr>
            <w:tcW w:w="2694" w:type="dxa"/>
            <w:gridSpan w:val="2"/>
            <w:tcBorders>
              <w:top w:val="single" w:sz="4" w:space="0" w:color="auto"/>
              <w:bottom w:val="single" w:sz="4" w:space="0" w:color="auto"/>
            </w:tcBorders>
          </w:tcPr>
          <w:p w14:paraId="1E3B6DA1" w14:textId="77777777" w:rsidR="003D0480" w:rsidRPr="008863B9" w:rsidRDefault="003D0480" w:rsidP="006625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98B3C" w14:textId="77777777" w:rsidR="003D0480" w:rsidRPr="008863B9" w:rsidRDefault="003D0480" w:rsidP="006625AD">
            <w:pPr>
              <w:pStyle w:val="CRCoverPage"/>
              <w:spacing w:after="0"/>
              <w:ind w:left="100"/>
              <w:rPr>
                <w:noProof/>
                <w:sz w:val="8"/>
                <w:szCs w:val="8"/>
              </w:rPr>
            </w:pPr>
          </w:p>
        </w:tc>
      </w:tr>
      <w:tr w:rsidR="003D0480" w14:paraId="69F1866C" w14:textId="77777777" w:rsidTr="006625AD">
        <w:tc>
          <w:tcPr>
            <w:tcW w:w="2694" w:type="dxa"/>
            <w:gridSpan w:val="2"/>
            <w:tcBorders>
              <w:top w:val="single" w:sz="4" w:space="0" w:color="auto"/>
              <w:left w:val="single" w:sz="4" w:space="0" w:color="auto"/>
              <w:bottom w:val="single" w:sz="4" w:space="0" w:color="auto"/>
            </w:tcBorders>
          </w:tcPr>
          <w:p w14:paraId="30F591A3" w14:textId="77777777" w:rsidR="003D0480" w:rsidRDefault="003D0480" w:rsidP="006625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0E657" w14:textId="77777777" w:rsidR="003D0480" w:rsidRDefault="003D0480" w:rsidP="006625AD">
            <w:pPr>
              <w:pStyle w:val="CRCoverPage"/>
              <w:spacing w:after="0"/>
              <w:ind w:left="100"/>
              <w:rPr>
                <w:noProof/>
              </w:rPr>
            </w:pPr>
          </w:p>
        </w:tc>
      </w:tr>
    </w:tbl>
    <w:p w14:paraId="71BECFDF" w14:textId="77777777" w:rsidR="003D0480" w:rsidRDefault="003D0480" w:rsidP="003D0480">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2F53C9" w14:textId="77777777" w:rsidR="00E71E0F" w:rsidRPr="005624C7" w:rsidRDefault="00E71E0F" w:rsidP="00E71E0F">
      <w:pPr>
        <w:pStyle w:val="6"/>
        <w:rPr>
          <w:lang w:eastAsia="sv-SE"/>
        </w:rPr>
      </w:pPr>
      <w:r w:rsidRPr="005624C7">
        <w:lastRenderedPageBreak/>
        <w:t>6.7.5.4.5.1</w:t>
      </w:r>
      <w:r w:rsidRPr="005624C7">
        <w:tab/>
        <w:t xml:space="preserve">Test requirement for </w:t>
      </w:r>
      <w:r w:rsidRPr="005624C7">
        <w:rPr>
          <w:i/>
        </w:rPr>
        <w:t>BS type 1-O</w:t>
      </w:r>
    </w:p>
    <w:p w14:paraId="50AE06FB" w14:textId="77777777" w:rsidR="00E71E0F" w:rsidRPr="004565D4" w:rsidRDefault="00E71E0F" w:rsidP="00E71E0F">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14:paraId="3F4EB788" w14:textId="77777777" w:rsidR="00E71E0F" w:rsidRDefault="00E71E0F" w:rsidP="00E71E0F">
      <w:pPr>
        <w:pStyle w:val="TH"/>
      </w:pPr>
      <w:r w:rsidRPr="004565D4">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E71E0F" w:rsidRPr="004565D4" w14:paraId="05BF2BBA" w14:textId="77777777" w:rsidTr="006625AD">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9E3A8E8" w14:textId="77777777" w:rsidR="00E71E0F" w:rsidRPr="004565D4" w:rsidRDefault="00E71E0F" w:rsidP="006625AD">
            <w:pPr>
              <w:pStyle w:val="TAH"/>
            </w:pPr>
            <w:r w:rsidRPr="004565D4">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DD3B794" w14:textId="77777777" w:rsidR="00E71E0F" w:rsidRPr="004565D4" w:rsidRDefault="00E71E0F" w:rsidP="006625AD">
            <w:pPr>
              <w:pStyle w:val="TAH"/>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E3686CC" w14:textId="77777777" w:rsidR="00E71E0F" w:rsidRPr="004565D4" w:rsidRDefault="00E71E0F" w:rsidP="006625AD">
            <w:pPr>
              <w:pStyle w:val="TAH"/>
            </w:pPr>
            <w:r w:rsidRPr="004565D4">
              <w:t>Test limit</w:t>
            </w:r>
          </w:p>
        </w:tc>
        <w:tc>
          <w:tcPr>
            <w:tcW w:w="1417" w:type="dxa"/>
            <w:tcBorders>
              <w:top w:val="single" w:sz="2" w:space="0" w:color="auto"/>
              <w:left w:val="single" w:sz="2" w:space="0" w:color="auto"/>
              <w:bottom w:val="single" w:sz="2" w:space="0" w:color="auto"/>
              <w:right w:val="single" w:sz="2" w:space="0" w:color="auto"/>
            </w:tcBorders>
            <w:hideMark/>
          </w:tcPr>
          <w:p w14:paraId="0CDE3EBE" w14:textId="77777777" w:rsidR="00E71E0F" w:rsidRPr="004565D4" w:rsidRDefault="00E71E0F" w:rsidP="006625AD">
            <w:pPr>
              <w:pStyle w:val="TAH"/>
            </w:pPr>
            <w:r w:rsidRPr="004565D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519B19A" w14:textId="77777777" w:rsidR="00E71E0F" w:rsidRPr="004565D4" w:rsidRDefault="00E71E0F" w:rsidP="006625AD">
            <w:pPr>
              <w:pStyle w:val="TAH"/>
            </w:pPr>
            <w:r w:rsidRPr="004565D4">
              <w:t>Notes</w:t>
            </w:r>
          </w:p>
        </w:tc>
      </w:tr>
      <w:tr w:rsidR="00E71E0F" w:rsidRPr="004565D4" w14:paraId="2E6536D4"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FD3CB0" w14:textId="77777777" w:rsidR="00E71E0F" w:rsidRPr="004565D4" w:rsidRDefault="00E71E0F" w:rsidP="006625AD">
            <w:pPr>
              <w:pStyle w:val="TAC"/>
            </w:pPr>
            <w:r w:rsidRPr="004565D4">
              <w:t>GSM900</w:t>
            </w:r>
          </w:p>
        </w:tc>
        <w:tc>
          <w:tcPr>
            <w:tcW w:w="1701" w:type="dxa"/>
            <w:tcBorders>
              <w:top w:val="single" w:sz="2" w:space="0" w:color="auto"/>
              <w:left w:val="single" w:sz="4" w:space="0" w:color="auto"/>
              <w:bottom w:val="single" w:sz="2" w:space="0" w:color="auto"/>
              <w:right w:val="single" w:sz="2" w:space="0" w:color="auto"/>
            </w:tcBorders>
          </w:tcPr>
          <w:p w14:paraId="3B0DF5AB" w14:textId="77777777" w:rsidR="00E71E0F" w:rsidRPr="004565D4" w:rsidRDefault="00E71E0F" w:rsidP="006625AD">
            <w:pPr>
              <w:pStyle w:val="TAC"/>
            </w:pPr>
            <w:r w:rsidRPr="004565D4">
              <w:t>921 – 960 MHz</w:t>
            </w:r>
          </w:p>
        </w:tc>
        <w:tc>
          <w:tcPr>
            <w:tcW w:w="851" w:type="dxa"/>
            <w:tcBorders>
              <w:top w:val="single" w:sz="2" w:space="0" w:color="auto"/>
              <w:left w:val="single" w:sz="2" w:space="0" w:color="auto"/>
              <w:bottom w:val="single" w:sz="2" w:space="0" w:color="auto"/>
              <w:right w:val="single" w:sz="2" w:space="0" w:color="auto"/>
            </w:tcBorders>
          </w:tcPr>
          <w:p w14:paraId="219670C6" w14:textId="77777777" w:rsidR="00E71E0F" w:rsidRPr="004565D4" w:rsidRDefault="00E71E0F" w:rsidP="006625AD">
            <w:pPr>
              <w:pStyle w:val="TAC"/>
              <w:rPr>
                <w:lang w:eastAsia="ko-KR"/>
              </w:rPr>
            </w:pPr>
            <w:r w:rsidRPr="004565D4">
              <w:t>-45.4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37112A1" w14:textId="77777777" w:rsidR="00E71E0F" w:rsidRPr="004565D4" w:rsidRDefault="00E71E0F" w:rsidP="006625AD">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43E474E4" w14:textId="77777777" w:rsidR="00E71E0F" w:rsidRPr="004565D4" w:rsidRDefault="00E71E0F" w:rsidP="006625AD">
            <w:pPr>
              <w:pStyle w:val="TAL"/>
            </w:pPr>
            <w:r w:rsidRPr="004565D4">
              <w:t>This requirement does not apply to BS operating in band n8.</w:t>
            </w:r>
          </w:p>
        </w:tc>
      </w:tr>
      <w:tr w:rsidR="00E71E0F" w:rsidRPr="004565D4" w14:paraId="2E806E8B"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F54159" w14:textId="77777777" w:rsidR="00E71E0F" w:rsidRPr="004565D4" w:rsidRDefault="00E71E0F" w:rsidP="006625AD">
            <w:pPr>
              <w:pStyle w:val="TAC"/>
            </w:pPr>
          </w:p>
        </w:tc>
        <w:tc>
          <w:tcPr>
            <w:tcW w:w="1701" w:type="dxa"/>
            <w:tcBorders>
              <w:top w:val="single" w:sz="2" w:space="0" w:color="auto"/>
              <w:left w:val="single" w:sz="4" w:space="0" w:color="auto"/>
              <w:bottom w:val="single" w:sz="2" w:space="0" w:color="auto"/>
              <w:right w:val="single" w:sz="2" w:space="0" w:color="auto"/>
            </w:tcBorders>
          </w:tcPr>
          <w:p w14:paraId="0AD8E779" w14:textId="77777777" w:rsidR="00E71E0F" w:rsidRPr="004565D4" w:rsidRDefault="00E71E0F" w:rsidP="006625AD">
            <w:pPr>
              <w:pStyle w:val="TAC"/>
            </w:pPr>
            <w:r w:rsidRPr="004565D4">
              <w:t>876 – 915 MHz</w:t>
            </w:r>
          </w:p>
        </w:tc>
        <w:tc>
          <w:tcPr>
            <w:tcW w:w="851" w:type="dxa"/>
            <w:tcBorders>
              <w:top w:val="single" w:sz="2" w:space="0" w:color="auto"/>
              <w:left w:val="single" w:sz="2" w:space="0" w:color="auto"/>
              <w:bottom w:val="single" w:sz="2" w:space="0" w:color="auto"/>
              <w:right w:val="single" w:sz="2" w:space="0" w:color="auto"/>
            </w:tcBorders>
          </w:tcPr>
          <w:p w14:paraId="3E34D56A" w14:textId="77777777" w:rsidR="00E71E0F" w:rsidRPr="004565D4" w:rsidRDefault="00E71E0F" w:rsidP="006625AD">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BEC0FCA" w14:textId="77777777" w:rsidR="00E71E0F" w:rsidRPr="004565D4" w:rsidRDefault="00E71E0F" w:rsidP="006625AD">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7A266869" w14:textId="77777777" w:rsidR="00E71E0F" w:rsidRPr="004565D4" w:rsidRDefault="00E71E0F" w:rsidP="006625AD">
            <w:pPr>
              <w:pStyle w:val="TAL"/>
            </w:pPr>
            <w:r w:rsidRPr="004565D4">
              <w:t xml:space="preserve">For the frequency range 880-915 MHz, this requirement does not apply to BS operating in band n8, since it is already covered by the requirement in </w:t>
            </w:r>
            <w:r>
              <w:t>clause </w:t>
            </w:r>
            <w:r w:rsidRPr="004565D4">
              <w:t>6.7.5.3.</w:t>
            </w:r>
          </w:p>
        </w:tc>
      </w:tr>
      <w:tr w:rsidR="00E71E0F" w:rsidRPr="004565D4" w14:paraId="678ED7FD"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1DA1A4" w14:textId="77777777" w:rsidR="00E71E0F" w:rsidRPr="004565D4" w:rsidRDefault="00E71E0F" w:rsidP="006625AD">
            <w:pPr>
              <w:pStyle w:val="TAC"/>
            </w:pPr>
            <w:r w:rsidRPr="004565D4">
              <w:t>DCS1800</w:t>
            </w:r>
          </w:p>
        </w:tc>
        <w:tc>
          <w:tcPr>
            <w:tcW w:w="1701" w:type="dxa"/>
            <w:tcBorders>
              <w:top w:val="single" w:sz="2" w:space="0" w:color="auto"/>
              <w:left w:val="single" w:sz="4" w:space="0" w:color="auto"/>
              <w:bottom w:val="single" w:sz="2" w:space="0" w:color="auto"/>
              <w:right w:val="single" w:sz="2" w:space="0" w:color="auto"/>
            </w:tcBorders>
          </w:tcPr>
          <w:p w14:paraId="5BCECD92" w14:textId="77777777" w:rsidR="00E71E0F" w:rsidRPr="004565D4" w:rsidRDefault="00E71E0F" w:rsidP="006625AD">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14:paraId="27B12E56" w14:textId="77777777" w:rsidR="00E71E0F" w:rsidRPr="004565D4" w:rsidRDefault="00E71E0F" w:rsidP="006625AD">
            <w:pPr>
              <w:pStyle w:val="TAC"/>
              <w:rPr>
                <w:lang w:eastAsia="ko-KR"/>
              </w:rPr>
            </w:pPr>
            <w:r w:rsidRPr="004565D4">
              <w:t>-35.4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4B59FB" w14:textId="77777777" w:rsidR="00E71E0F" w:rsidRPr="004565D4" w:rsidRDefault="00E71E0F" w:rsidP="006625AD">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0CC7C9A1" w14:textId="77777777" w:rsidR="00E71E0F" w:rsidRPr="004565D4" w:rsidRDefault="00E71E0F" w:rsidP="006625AD">
            <w:pPr>
              <w:pStyle w:val="TAL"/>
            </w:pPr>
            <w:r w:rsidRPr="004565D4">
              <w:t xml:space="preserve">This requirement does not apply to BS operating in band n3. </w:t>
            </w:r>
          </w:p>
        </w:tc>
      </w:tr>
      <w:tr w:rsidR="00E71E0F" w:rsidRPr="004565D4" w14:paraId="2554265C"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00EF15" w14:textId="77777777" w:rsidR="00E71E0F" w:rsidRPr="004565D4" w:rsidRDefault="00E71E0F" w:rsidP="006625AD">
            <w:pPr>
              <w:pStyle w:val="TAC"/>
            </w:pPr>
          </w:p>
        </w:tc>
        <w:tc>
          <w:tcPr>
            <w:tcW w:w="1701" w:type="dxa"/>
            <w:tcBorders>
              <w:top w:val="single" w:sz="2" w:space="0" w:color="auto"/>
              <w:left w:val="single" w:sz="4" w:space="0" w:color="auto"/>
              <w:bottom w:val="single" w:sz="2" w:space="0" w:color="auto"/>
              <w:right w:val="single" w:sz="2" w:space="0" w:color="auto"/>
            </w:tcBorders>
          </w:tcPr>
          <w:p w14:paraId="34E0E13B" w14:textId="77777777" w:rsidR="00E71E0F" w:rsidRPr="004565D4" w:rsidRDefault="00E71E0F" w:rsidP="006625AD">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14:paraId="322D5DCA" w14:textId="77777777" w:rsidR="00E71E0F" w:rsidRPr="004565D4" w:rsidRDefault="00E71E0F" w:rsidP="006625AD">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173E18E" w14:textId="77777777" w:rsidR="00E71E0F" w:rsidRPr="004565D4" w:rsidRDefault="00E71E0F" w:rsidP="006625AD">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5A0CFE4" w14:textId="77777777" w:rsidR="00E71E0F" w:rsidRPr="004565D4" w:rsidRDefault="00E71E0F" w:rsidP="006625AD">
            <w:pPr>
              <w:pStyle w:val="TAL"/>
            </w:pPr>
            <w:r w:rsidRPr="004565D4">
              <w:t xml:space="preserve">This requirement does not apply to BS operating in band n3, since it is already covered by the requirement in </w:t>
            </w:r>
            <w:r>
              <w:t>clause </w:t>
            </w:r>
            <w:r w:rsidRPr="004565D4">
              <w:t>6.7.5.3.</w:t>
            </w:r>
          </w:p>
        </w:tc>
      </w:tr>
      <w:tr w:rsidR="00E71E0F" w:rsidRPr="004565D4" w14:paraId="5E650443"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506AAB" w14:textId="77777777" w:rsidR="00E71E0F" w:rsidRPr="004565D4" w:rsidRDefault="00E71E0F" w:rsidP="006625AD">
            <w:pPr>
              <w:pStyle w:val="TAC"/>
            </w:pPr>
            <w:r w:rsidRPr="004565D4">
              <w:t>PCS1900</w:t>
            </w:r>
          </w:p>
        </w:tc>
        <w:tc>
          <w:tcPr>
            <w:tcW w:w="1701" w:type="dxa"/>
            <w:tcBorders>
              <w:top w:val="single" w:sz="2" w:space="0" w:color="auto"/>
              <w:left w:val="single" w:sz="4" w:space="0" w:color="auto"/>
              <w:bottom w:val="single" w:sz="2" w:space="0" w:color="auto"/>
              <w:right w:val="single" w:sz="2" w:space="0" w:color="auto"/>
            </w:tcBorders>
          </w:tcPr>
          <w:p w14:paraId="3018F465" w14:textId="77777777" w:rsidR="00E71E0F" w:rsidRPr="004565D4" w:rsidRDefault="00E71E0F" w:rsidP="006625AD">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48648B1A" w14:textId="77777777" w:rsidR="00E71E0F" w:rsidRPr="004565D4" w:rsidRDefault="00E71E0F" w:rsidP="006625AD">
            <w:pPr>
              <w:pStyle w:val="TAC"/>
              <w:rPr>
                <w:lang w:eastAsia="ko-KR"/>
              </w:rPr>
            </w:pPr>
            <w:r w:rsidRPr="004565D4">
              <w:t>-35.4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4393810" w14:textId="77777777" w:rsidR="00E71E0F" w:rsidRPr="004565D4" w:rsidRDefault="00E71E0F" w:rsidP="006625AD">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3228B2ED" w14:textId="77777777" w:rsidR="00E71E0F" w:rsidRPr="004565D4" w:rsidRDefault="00E71E0F" w:rsidP="006625AD">
            <w:pPr>
              <w:pStyle w:val="TAL"/>
            </w:pPr>
            <w:r w:rsidRPr="004565D4">
              <w:t xml:space="preserve">This requirement does not apply to BS operating in band n2, n25 or band n70.  </w:t>
            </w:r>
          </w:p>
        </w:tc>
      </w:tr>
      <w:tr w:rsidR="00E71E0F" w:rsidRPr="004565D4" w14:paraId="4ADB071D"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617A32" w14:textId="77777777" w:rsidR="00E71E0F" w:rsidRPr="004565D4" w:rsidRDefault="00E71E0F" w:rsidP="006625AD">
            <w:pPr>
              <w:pStyle w:val="TAC"/>
            </w:pPr>
          </w:p>
        </w:tc>
        <w:tc>
          <w:tcPr>
            <w:tcW w:w="1701" w:type="dxa"/>
            <w:tcBorders>
              <w:top w:val="single" w:sz="2" w:space="0" w:color="auto"/>
              <w:left w:val="single" w:sz="4" w:space="0" w:color="auto"/>
              <w:bottom w:val="single" w:sz="2" w:space="0" w:color="auto"/>
              <w:right w:val="single" w:sz="2" w:space="0" w:color="auto"/>
            </w:tcBorders>
          </w:tcPr>
          <w:p w14:paraId="0A99B3AC" w14:textId="77777777" w:rsidR="00E71E0F" w:rsidRPr="004565D4" w:rsidRDefault="00E71E0F" w:rsidP="006625AD">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458E895A" w14:textId="77777777" w:rsidR="00E71E0F" w:rsidRPr="004565D4" w:rsidRDefault="00E71E0F" w:rsidP="006625AD">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838208F" w14:textId="77777777" w:rsidR="00E71E0F" w:rsidRPr="004565D4" w:rsidRDefault="00E71E0F" w:rsidP="006625AD">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6C45BFC6" w14:textId="77777777" w:rsidR="00E71E0F" w:rsidRPr="004565D4" w:rsidRDefault="00E71E0F" w:rsidP="006625AD">
            <w:pPr>
              <w:pStyle w:val="TAL"/>
            </w:pPr>
            <w:r w:rsidRPr="004565D4">
              <w:t xml:space="preserve">This requirement does not apply to BS operating in band n2 or n25 since it is already covered by the requirement in </w:t>
            </w:r>
            <w:r>
              <w:t>clause </w:t>
            </w:r>
            <w:r w:rsidRPr="004565D4">
              <w:t xml:space="preserve">6.7.5.3.  </w:t>
            </w:r>
          </w:p>
        </w:tc>
      </w:tr>
      <w:tr w:rsidR="00E71E0F" w:rsidRPr="004565D4" w14:paraId="7A80D209"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ACCADC" w14:textId="77777777" w:rsidR="00E71E0F" w:rsidRPr="004565D4" w:rsidRDefault="00E71E0F" w:rsidP="006625AD">
            <w:pPr>
              <w:pStyle w:val="TAC"/>
            </w:pPr>
            <w:r w:rsidRPr="004565D4">
              <w:t>GSM850 or CDMA850</w:t>
            </w:r>
          </w:p>
        </w:tc>
        <w:tc>
          <w:tcPr>
            <w:tcW w:w="1701" w:type="dxa"/>
            <w:tcBorders>
              <w:top w:val="single" w:sz="2" w:space="0" w:color="auto"/>
              <w:left w:val="single" w:sz="4" w:space="0" w:color="auto"/>
              <w:bottom w:val="single" w:sz="2" w:space="0" w:color="auto"/>
              <w:right w:val="single" w:sz="2" w:space="0" w:color="auto"/>
            </w:tcBorders>
          </w:tcPr>
          <w:p w14:paraId="32EF4645" w14:textId="77777777" w:rsidR="00E71E0F" w:rsidRPr="004565D4" w:rsidRDefault="00E71E0F" w:rsidP="006625AD">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14:paraId="20679192" w14:textId="77777777" w:rsidR="00E71E0F" w:rsidRPr="004565D4" w:rsidRDefault="00E71E0F" w:rsidP="006625AD">
            <w:pPr>
              <w:pStyle w:val="TAC"/>
              <w:rPr>
                <w:lang w:eastAsia="ko-KR"/>
              </w:rPr>
            </w:pPr>
            <w:r w:rsidRPr="004565D4">
              <w:t>-45.4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4852F9" w14:textId="77777777" w:rsidR="00E71E0F" w:rsidRPr="004565D4" w:rsidRDefault="00E71E0F" w:rsidP="006625AD">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31A3F87E" w14:textId="77777777" w:rsidR="00E71E0F" w:rsidRPr="004565D4" w:rsidRDefault="00E71E0F" w:rsidP="006625AD">
            <w:pPr>
              <w:pStyle w:val="TAL"/>
            </w:pPr>
            <w:r w:rsidRPr="004565D4">
              <w:t xml:space="preserve">This requirement does not apply to BS operating in band n5 or n26. </w:t>
            </w:r>
          </w:p>
        </w:tc>
      </w:tr>
      <w:tr w:rsidR="00E71E0F" w:rsidRPr="004565D4" w14:paraId="48D556B4"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06A26C" w14:textId="77777777" w:rsidR="00E71E0F" w:rsidRPr="004565D4" w:rsidRDefault="00E71E0F" w:rsidP="006625AD">
            <w:pPr>
              <w:pStyle w:val="TAC"/>
            </w:pPr>
          </w:p>
        </w:tc>
        <w:tc>
          <w:tcPr>
            <w:tcW w:w="1701" w:type="dxa"/>
            <w:tcBorders>
              <w:top w:val="single" w:sz="2" w:space="0" w:color="auto"/>
              <w:left w:val="single" w:sz="4" w:space="0" w:color="auto"/>
              <w:bottom w:val="single" w:sz="2" w:space="0" w:color="auto"/>
              <w:right w:val="single" w:sz="2" w:space="0" w:color="auto"/>
            </w:tcBorders>
          </w:tcPr>
          <w:p w14:paraId="0891EC85" w14:textId="77777777" w:rsidR="00E71E0F" w:rsidRPr="004565D4" w:rsidRDefault="00E71E0F" w:rsidP="006625AD">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14:paraId="612B5147" w14:textId="77777777" w:rsidR="00E71E0F" w:rsidRPr="004565D4" w:rsidRDefault="00E71E0F" w:rsidP="006625AD">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5D9FC04" w14:textId="77777777" w:rsidR="00E71E0F" w:rsidRPr="004565D4" w:rsidRDefault="00E71E0F" w:rsidP="006625AD">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6A5FC86" w14:textId="77777777" w:rsidR="00E71E0F" w:rsidRPr="004565D4" w:rsidRDefault="00E71E0F" w:rsidP="006625AD">
            <w:pPr>
              <w:pStyle w:val="TAL"/>
            </w:pPr>
            <w:r w:rsidRPr="004565D4">
              <w:t xml:space="preserve">This requirement does not apply to BS operating in band n5 or n26, since it is already covered by the requirement in </w:t>
            </w:r>
            <w:r>
              <w:t>clause </w:t>
            </w:r>
            <w:r w:rsidRPr="004565D4">
              <w:t>6.7.5.3.</w:t>
            </w:r>
          </w:p>
        </w:tc>
      </w:tr>
      <w:tr w:rsidR="00E71E0F" w:rsidRPr="004565D4" w14:paraId="0E924568"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6C0FCE" w14:textId="77777777" w:rsidR="00E71E0F" w:rsidRPr="004565D4" w:rsidRDefault="00E71E0F" w:rsidP="006625AD">
            <w:pPr>
              <w:pStyle w:val="TAC"/>
            </w:pPr>
            <w:r w:rsidRPr="004565D4">
              <w:t>UTRA FDD Band I or</w:t>
            </w:r>
          </w:p>
        </w:tc>
        <w:tc>
          <w:tcPr>
            <w:tcW w:w="1701" w:type="dxa"/>
            <w:tcBorders>
              <w:top w:val="single" w:sz="2" w:space="0" w:color="auto"/>
              <w:left w:val="single" w:sz="4" w:space="0" w:color="auto"/>
              <w:bottom w:val="single" w:sz="2" w:space="0" w:color="auto"/>
              <w:right w:val="single" w:sz="2" w:space="0" w:color="auto"/>
            </w:tcBorders>
          </w:tcPr>
          <w:p w14:paraId="3BA73890" w14:textId="77777777" w:rsidR="00E71E0F" w:rsidRPr="004565D4" w:rsidRDefault="00E71E0F" w:rsidP="006625AD">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14:paraId="1931C747" w14:textId="77777777" w:rsidR="00E71E0F" w:rsidRPr="004565D4" w:rsidRDefault="00E71E0F" w:rsidP="006625AD">
            <w:pPr>
              <w:pStyle w:val="TAC"/>
              <w:rPr>
                <w:lang w:eastAsia="ko-KR"/>
              </w:rPr>
            </w:pPr>
            <w:r w:rsidRPr="004565D4">
              <w:t>-40.4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B6B5E7"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D6D20DA" w14:textId="77777777" w:rsidR="00E71E0F" w:rsidRPr="004565D4" w:rsidRDefault="00E71E0F" w:rsidP="006625AD">
            <w:pPr>
              <w:pStyle w:val="TAL"/>
            </w:pPr>
            <w:r w:rsidRPr="004565D4">
              <w:t>This requirement does not apply to BS operating in band n1 or n65.</w:t>
            </w:r>
          </w:p>
        </w:tc>
      </w:tr>
      <w:tr w:rsidR="00E71E0F" w:rsidRPr="004565D4" w14:paraId="3B477BC2"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7D6426" w14:textId="77777777" w:rsidR="00E71E0F" w:rsidRPr="004565D4" w:rsidRDefault="00E71E0F" w:rsidP="006625AD">
            <w:pPr>
              <w:pStyle w:val="TAC"/>
            </w:pPr>
            <w:r w:rsidRPr="004565D4">
              <w:t>E-UTRA Band 1 or NR Band n1</w:t>
            </w:r>
          </w:p>
        </w:tc>
        <w:tc>
          <w:tcPr>
            <w:tcW w:w="1701" w:type="dxa"/>
            <w:tcBorders>
              <w:top w:val="single" w:sz="2" w:space="0" w:color="auto"/>
              <w:left w:val="single" w:sz="4" w:space="0" w:color="auto"/>
              <w:bottom w:val="single" w:sz="2" w:space="0" w:color="auto"/>
              <w:right w:val="single" w:sz="2" w:space="0" w:color="auto"/>
            </w:tcBorders>
          </w:tcPr>
          <w:p w14:paraId="1177D695" w14:textId="77777777" w:rsidR="00E71E0F" w:rsidRPr="004565D4" w:rsidRDefault="00E71E0F" w:rsidP="006625AD">
            <w:pPr>
              <w:pStyle w:val="TAC"/>
            </w:pPr>
            <w:r w:rsidRPr="004565D4">
              <w:t>1920 – 1980 MHz</w:t>
            </w:r>
          </w:p>
        </w:tc>
        <w:tc>
          <w:tcPr>
            <w:tcW w:w="851" w:type="dxa"/>
            <w:tcBorders>
              <w:top w:val="single" w:sz="2" w:space="0" w:color="auto"/>
              <w:left w:val="single" w:sz="2" w:space="0" w:color="auto"/>
              <w:bottom w:val="single" w:sz="2" w:space="0" w:color="auto"/>
              <w:right w:val="single" w:sz="2" w:space="0" w:color="auto"/>
            </w:tcBorders>
          </w:tcPr>
          <w:p w14:paraId="3D6FBE43" w14:textId="77777777" w:rsidR="00E71E0F" w:rsidRPr="004565D4" w:rsidRDefault="00E71E0F" w:rsidP="006625AD">
            <w:pPr>
              <w:pStyle w:val="TAC"/>
              <w:rPr>
                <w:lang w:eastAsia="ko-KR"/>
              </w:rPr>
            </w:pPr>
            <w:r w:rsidRPr="004565D4">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02E2E9A9"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62A9949" w14:textId="77777777" w:rsidR="00E71E0F" w:rsidRPr="004565D4" w:rsidRDefault="00E71E0F" w:rsidP="006625AD">
            <w:pPr>
              <w:pStyle w:val="TAL"/>
            </w:pPr>
            <w:r w:rsidRPr="004565D4">
              <w:t xml:space="preserve">This requirement does not apply to BS operating in band n1 or n65, since it is already covered by the requirement in </w:t>
            </w:r>
            <w:r>
              <w:t>clause </w:t>
            </w:r>
            <w:r w:rsidRPr="004565D4">
              <w:t>6.7.5.3.</w:t>
            </w:r>
          </w:p>
        </w:tc>
      </w:tr>
      <w:tr w:rsidR="00E71E0F" w:rsidRPr="004565D4" w14:paraId="586CCF0C"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63A415" w14:textId="77777777" w:rsidR="00E71E0F" w:rsidRPr="004565D4" w:rsidRDefault="00E71E0F" w:rsidP="006625AD">
            <w:pPr>
              <w:pStyle w:val="TAC"/>
            </w:pPr>
            <w:r w:rsidRPr="004565D4">
              <w:t>UTRA FDD Band II or</w:t>
            </w:r>
          </w:p>
        </w:tc>
        <w:tc>
          <w:tcPr>
            <w:tcW w:w="1701" w:type="dxa"/>
            <w:tcBorders>
              <w:top w:val="single" w:sz="2" w:space="0" w:color="auto"/>
              <w:left w:val="single" w:sz="4" w:space="0" w:color="auto"/>
              <w:bottom w:val="single" w:sz="2" w:space="0" w:color="auto"/>
              <w:right w:val="single" w:sz="2" w:space="0" w:color="auto"/>
            </w:tcBorders>
          </w:tcPr>
          <w:p w14:paraId="499A94F7" w14:textId="77777777" w:rsidR="00E71E0F" w:rsidRPr="004565D4" w:rsidRDefault="00E71E0F" w:rsidP="006625AD">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4A51B1AE"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B1A33E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74620FF" w14:textId="77777777" w:rsidR="00E71E0F" w:rsidRPr="004565D4" w:rsidRDefault="00E71E0F" w:rsidP="006625AD">
            <w:pPr>
              <w:pStyle w:val="TAL"/>
            </w:pPr>
            <w:r w:rsidRPr="004565D4">
              <w:t xml:space="preserve">This requirement does not apply to BS operating in band n2 or n70.  </w:t>
            </w:r>
          </w:p>
        </w:tc>
      </w:tr>
      <w:tr w:rsidR="00E71E0F" w:rsidRPr="004565D4" w14:paraId="76ADE615"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4FD54D" w14:textId="77777777" w:rsidR="00E71E0F" w:rsidRPr="004565D4" w:rsidRDefault="00E71E0F" w:rsidP="006625AD">
            <w:pPr>
              <w:pStyle w:val="TAC"/>
            </w:pPr>
            <w:r w:rsidRPr="004565D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EB6D1EC" w14:textId="77777777" w:rsidR="00E71E0F" w:rsidRPr="004565D4" w:rsidRDefault="00E71E0F" w:rsidP="006625AD">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56A03A9A"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BF5070D"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21C6725" w14:textId="77777777" w:rsidR="00E71E0F" w:rsidRPr="004565D4" w:rsidRDefault="00E71E0F" w:rsidP="006625AD">
            <w:pPr>
              <w:pStyle w:val="TAL"/>
            </w:pPr>
            <w:r w:rsidRPr="004565D4">
              <w:t xml:space="preserve">This requirement does not apply to BS operating in band n2, since it is already covered by the requirement in </w:t>
            </w:r>
            <w:r>
              <w:t>clause </w:t>
            </w:r>
            <w:r w:rsidRPr="004565D4">
              <w:t>6.7.5.3.</w:t>
            </w:r>
          </w:p>
        </w:tc>
      </w:tr>
      <w:tr w:rsidR="00E71E0F" w:rsidRPr="004565D4" w14:paraId="00A62399"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60A633" w14:textId="77777777" w:rsidR="00E71E0F" w:rsidRPr="004565D4" w:rsidRDefault="00E71E0F" w:rsidP="006625AD">
            <w:pPr>
              <w:pStyle w:val="TAC"/>
            </w:pPr>
            <w:r w:rsidRPr="004565D4">
              <w:t>UTRA FDD Band III or</w:t>
            </w:r>
          </w:p>
        </w:tc>
        <w:tc>
          <w:tcPr>
            <w:tcW w:w="1701" w:type="dxa"/>
            <w:tcBorders>
              <w:top w:val="single" w:sz="2" w:space="0" w:color="auto"/>
              <w:left w:val="single" w:sz="4" w:space="0" w:color="auto"/>
              <w:bottom w:val="single" w:sz="2" w:space="0" w:color="auto"/>
              <w:right w:val="single" w:sz="2" w:space="0" w:color="auto"/>
            </w:tcBorders>
          </w:tcPr>
          <w:p w14:paraId="7ED49BA9" w14:textId="77777777" w:rsidR="00E71E0F" w:rsidRPr="004565D4" w:rsidRDefault="00E71E0F" w:rsidP="006625AD">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14:paraId="3D6497E2"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7238BBF"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9B505A4" w14:textId="77777777" w:rsidR="00E71E0F" w:rsidRPr="004565D4" w:rsidRDefault="00E71E0F" w:rsidP="006625AD">
            <w:pPr>
              <w:pStyle w:val="TAL"/>
            </w:pPr>
            <w:r w:rsidRPr="004565D4">
              <w:t>This requirement does not apply to BS operating in band n3.</w:t>
            </w:r>
          </w:p>
        </w:tc>
      </w:tr>
      <w:tr w:rsidR="00E71E0F" w:rsidRPr="004565D4" w14:paraId="6AF1E557"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B04ED9" w14:textId="77777777" w:rsidR="00E71E0F" w:rsidRPr="004565D4" w:rsidRDefault="00E71E0F" w:rsidP="006625AD">
            <w:pPr>
              <w:pStyle w:val="TAC"/>
            </w:pPr>
            <w:r w:rsidRPr="004565D4">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6CD7908" w14:textId="77777777" w:rsidR="00E71E0F" w:rsidRPr="004565D4" w:rsidRDefault="00E71E0F" w:rsidP="006625AD">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14:paraId="13A8EE9A"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2D6481B"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1992375" w14:textId="77777777" w:rsidR="00E71E0F" w:rsidRPr="004565D4" w:rsidRDefault="00E71E0F" w:rsidP="006625AD">
            <w:pPr>
              <w:pStyle w:val="TAL"/>
            </w:pPr>
            <w:r w:rsidRPr="004565D4">
              <w:t xml:space="preserve">This requirement does not apply to BS operating in band n3, since it is already covered by the requirement in </w:t>
            </w:r>
            <w:r>
              <w:t>clause </w:t>
            </w:r>
            <w:r w:rsidRPr="004565D4">
              <w:t xml:space="preserve">6.7.5.3. </w:t>
            </w:r>
          </w:p>
        </w:tc>
      </w:tr>
      <w:tr w:rsidR="00E71E0F" w:rsidRPr="004565D4" w14:paraId="6F47A578"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F83064" w14:textId="77777777" w:rsidR="00E71E0F" w:rsidRPr="004565D4" w:rsidRDefault="00E71E0F" w:rsidP="006625AD">
            <w:pPr>
              <w:pStyle w:val="TAC"/>
              <w:rPr>
                <w:lang w:val="sv-SE"/>
              </w:rPr>
            </w:pPr>
            <w:r w:rsidRPr="004565D4">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38656663" w14:textId="77777777" w:rsidR="00E71E0F" w:rsidRPr="004565D4" w:rsidRDefault="00E71E0F" w:rsidP="006625AD">
            <w:pPr>
              <w:pStyle w:val="TAC"/>
            </w:pPr>
            <w:r w:rsidRPr="004565D4">
              <w:t>2110 – 2155 MHz</w:t>
            </w:r>
          </w:p>
        </w:tc>
        <w:tc>
          <w:tcPr>
            <w:tcW w:w="851" w:type="dxa"/>
            <w:tcBorders>
              <w:top w:val="single" w:sz="2" w:space="0" w:color="auto"/>
              <w:left w:val="single" w:sz="2" w:space="0" w:color="auto"/>
              <w:bottom w:val="single" w:sz="2" w:space="0" w:color="auto"/>
              <w:right w:val="single" w:sz="2" w:space="0" w:color="auto"/>
            </w:tcBorders>
          </w:tcPr>
          <w:p w14:paraId="2515B9AF"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D81409F"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298E9A0" w14:textId="77777777" w:rsidR="00E71E0F" w:rsidRPr="004565D4" w:rsidRDefault="00E71E0F" w:rsidP="006625AD">
            <w:pPr>
              <w:pStyle w:val="TAL"/>
            </w:pPr>
            <w:r w:rsidRPr="004565D4">
              <w:t>This requirement does not apply to BS operating in band n66.</w:t>
            </w:r>
          </w:p>
        </w:tc>
      </w:tr>
      <w:tr w:rsidR="00E71E0F" w:rsidRPr="004565D4" w14:paraId="2D967E64"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A3E0A9" w14:textId="77777777" w:rsidR="00E71E0F" w:rsidRPr="004565D4" w:rsidRDefault="00E71E0F" w:rsidP="006625AD">
            <w:pPr>
              <w:pStyle w:val="TAC"/>
            </w:pPr>
            <w:r w:rsidRPr="004565D4">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6BEE74CE" w14:textId="77777777" w:rsidR="00E71E0F" w:rsidRPr="004565D4" w:rsidRDefault="00E71E0F" w:rsidP="006625AD">
            <w:pPr>
              <w:pStyle w:val="TAC"/>
            </w:pPr>
            <w:r w:rsidRPr="004565D4">
              <w:t>1710 – 1755 MHz</w:t>
            </w:r>
          </w:p>
        </w:tc>
        <w:tc>
          <w:tcPr>
            <w:tcW w:w="851" w:type="dxa"/>
            <w:tcBorders>
              <w:top w:val="single" w:sz="2" w:space="0" w:color="auto"/>
              <w:left w:val="single" w:sz="2" w:space="0" w:color="auto"/>
              <w:bottom w:val="single" w:sz="2" w:space="0" w:color="auto"/>
              <w:right w:val="single" w:sz="2" w:space="0" w:color="auto"/>
            </w:tcBorders>
          </w:tcPr>
          <w:p w14:paraId="3603F2A1"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07FE4A0"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572BBAB" w14:textId="77777777" w:rsidR="00E71E0F" w:rsidRPr="004565D4" w:rsidRDefault="00E71E0F" w:rsidP="006625AD">
            <w:pPr>
              <w:pStyle w:val="TAL"/>
            </w:pPr>
            <w:r w:rsidRPr="004565D4">
              <w:t xml:space="preserve">This requirement does not apply to BS operating in band n66, since it is already covered by the requirement in </w:t>
            </w:r>
            <w:r>
              <w:t>clause </w:t>
            </w:r>
            <w:r w:rsidRPr="004565D4">
              <w:t>6.7.5.3.</w:t>
            </w:r>
          </w:p>
        </w:tc>
      </w:tr>
      <w:tr w:rsidR="00E71E0F" w:rsidRPr="004565D4" w14:paraId="3C26678D"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7B920E" w14:textId="77777777" w:rsidR="00E71E0F" w:rsidRPr="004565D4" w:rsidRDefault="00E71E0F" w:rsidP="006625AD">
            <w:pPr>
              <w:pStyle w:val="TAC"/>
            </w:pPr>
            <w:r w:rsidRPr="004565D4">
              <w:t>UTRA FDD Band V or</w:t>
            </w:r>
          </w:p>
        </w:tc>
        <w:tc>
          <w:tcPr>
            <w:tcW w:w="1701" w:type="dxa"/>
            <w:tcBorders>
              <w:top w:val="single" w:sz="2" w:space="0" w:color="auto"/>
              <w:left w:val="single" w:sz="4" w:space="0" w:color="auto"/>
              <w:bottom w:val="single" w:sz="2" w:space="0" w:color="auto"/>
              <w:right w:val="single" w:sz="2" w:space="0" w:color="auto"/>
            </w:tcBorders>
          </w:tcPr>
          <w:p w14:paraId="7C9EE0C0" w14:textId="77777777" w:rsidR="00E71E0F" w:rsidRPr="004565D4" w:rsidRDefault="00E71E0F" w:rsidP="006625AD">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14:paraId="76211265"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DCBA09A"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7DD3426" w14:textId="77777777" w:rsidR="00E71E0F" w:rsidRPr="004565D4" w:rsidRDefault="00E71E0F" w:rsidP="006625AD">
            <w:pPr>
              <w:pStyle w:val="TAL"/>
            </w:pPr>
            <w:r w:rsidRPr="004565D4">
              <w:t xml:space="preserve">This requirement does not apply to BS operating in band n5 or n26. </w:t>
            </w:r>
          </w:p>
        </w:tc>
      </w:tr>
      <w:tr w:rsidR="00E71E0F" w:rsidRPr="004565D4" w14:paraId="5641EEAD"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5F6C95" w14:textId="77777777" w:rsidR="00E71E0F" w:rsidRPr="004565D4" w:rsidRDefault="00E71E0F" w:rsidP="006625AD">
            <w:pPr>
              <w:pStyle w:val="TAC"/>
            </w:pPr>
            <w:r w:rsidRPr="004565D4">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FD55A3B" w14:textId="77777777" w:rsidR="00E71E0F" w:rsidRPr="004565D4" w:rsidRDefault="00E71E0F" w:rsidP="006625AD">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14:paraId="66F37BEC"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5E5FB8E"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2F042DE" w14:textId="77777777" w:rsidR="00E71E0F" w:rsidRPr="004565D4" w:rsidRDefault="00E71E0F" w:rsidP="006625AD">
            <w:pPr>
              <w:pStyle w:val="TAL"/>
            </w:pPr>
            <w:r w:rsidRPr="004565D4">
              <w:t xml:space="preserve">This requirement does not apply to BS operating in band n5 or n26, since it is already covered by the requirement in </w:t>
            </w:r>
            <w:r>
              <w:t>clause </w:t>
            </w:r>
            <w:r w:rsidRPr="004565D4">
              <w:t>6.7.5.3.</w:t>
            </w:r>
          </w:p>
        </w:tc>
      </w:tr>
      <w:tr w:rsidR="00E71E0F" w:rsidRPr="004565D4" w14:paraId="4CC56C9F"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6E4D40" w14:textId="77777777" w:rsidR="00E71E0F" w:rsidRPr="004565D4" w:rsidRDefault="00E71E0F" w:rsidP="006625AD">
            <w:pPr>
              <w:pStyle w:val="TAC"/>
            </w:pPr>
            <w:r w:rsidRPr="004565D4">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4965808" w14:textId="77777777" w:rsidR="00E71E0F" w:rsidRPr="004565D4" w:rsidRDefault="00E71E0F" w:rsidP="006625AD">
            <w:pPr>
              <w:pStyle w:val="TAC"/>
            </w:pPr>
            <w:r w:rsidRPr="004565D4">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6BC0533"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620244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A1CC52F" w14:textId="77777777" w:rsidR="00E71E0F" w:rsidRPr="004565D4" w:rsidRDefault="00E71E0F" w:rsidP="006625AD">
            <w:pPr>
              <w:pStyle w:val="TAL"/>
            </w:pPr>
          </w:p>
        </w:tc>
      </w:tr>
      <w:tr w:rsidR="00E71E0F" w:rsidRPr="004565D4" w14:paraId="376E98F2" w14:textId="77777777" w:rsidTr="006625AD">
        <w:trPr>
          <w:cantSplit/>
          <w:jc w:val="center"/>
        </w:trPr>
        <w:tc>
          <w:tcPr>
            <w:tcW w:w="1303" w:type="dxa"/>
            <w:tcBorders>
              <w:top w:val="nil"/>
              <w:left w:val="single" w:sz="4" w:space="0" w:color="auto"/>
              <w:bottom w:val="nil"/>
              <w:right w:val="single" w:sz="4" w:space="0" w:color="auto"/>
            </w:tcBorders>
            <w:shd w:val="clear" w:color="auto" w:fill="auto"/>
          </w:tcPr>
          <w:p w14:paraId="4CE4F3B7" w14:textId="77777777" w:rsidR="00E71E0F" w:rsidRPr="004565D4" w:rsidRDefault="00E71E0F" w:rsidP="006625AD">
            <w:pPr>
              <w:pStyle w:val="TAC"/>
            </w:pPr>
            <w:r w:rsidRPr="004565D4">
              <w:rPr>
                <w:lang w:val="sv-SE"/>
              </w:rPr>
              <w:t>or</w:t>
            </w:r>
            <w:r w:rsidRPr="004565D4">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06669929" w14:textId="77777777" w:rsidR="00E71E0F" w:rsidRPr="004565D4" w:rsidRDefault="00E71E0F" w:rsidP="006625AD">
            <w:pPr>
              <w:pStyle w:val="TAC"/>
            </w:pPr>
            <w:r w:rsidRPr="004565D4">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90E8007"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C5266FC"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0458E3C" w14:textId="77777777" w:rsidR="00E71E0F" w:rsidRPr="004565D4" w:rsidRDefault="00E71E0F" w:rsidP="006625AD">
            <w:pPr>
              <w:pStyle w:val="TAL"/>
            </w:pPr>
          </w:p>
        </w:tc>
      </w:tr>
      <w:tr w:rsidR="00E71E0F" w:rsidRPr="004565D4" w14:paraId="559F4958"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EE4D37" w14:textId="77777777" w:rsidR="00E71E0F" w:rsidRPr="004565D4" w:rsidRDefault="00E71E0F" w:rsidP="006625AD">
            <w:pPr>
              <w:pStyle w:val="TAC"/>
            </w:pPr>
            <w:r w:rsidRPr="004565D4">
              <w:t>19</w:t>
            </w:r>
          </w:p>
        </w:tc>
        <w:tc>
          <w:tcPr>
            <w:tcW w:w="1701" w:type="dxa"/>
            <w:tcBorders>
              <w:top w:val="single" w:sz="2" w:space="0" w:color="auto"/>
              <w:left w:val="single" w:sz="4" w:space="0" w:color="auto"/>
              <w:bottom w:val="single" w:sz="2" w:space="0" w:color="auto"/>
              <w:right w:val="single" w:sz="2" w:space="0" w:color="auto"/>
            </w:tcBorders>
          </w:tcPr>
          <w:p w14:paraId="5914ED87" w14:textId="77777777" w:rsidR="00E71E0F" w:rsidRPr="004565D4" w:rsidRDefault="00E71E0F" w:rsidP="006625AD">
            <w:pPr>
              <w:pStyle w:val="TAC"/>
            </w:pPr>
            <w:r w:rsidRPr="004565D4">
              <w:t>830 – 845 MHz</w:t>
            </w:r>
          </w:p>
        </w:tc>
        <w:tc>
          <w:tcPr>
            <w:tcW w:w="851" w:type="dxa"/>
            <w:tcBorders>
              <w:top w:val="single" w:sz="2" w:space="0" w:color="auto"/>
              <w:left w:val="single" w:sz="2" w:space="0" w:color="auto"/>
              <w:bottom w:val="single" w:sz="2" w:space="0" w:color="auto"/>
              <w:right w:val="single" w:sz="2" w:space="0" w:color="auto"/>
            </w:tcBorders>
          </w:tcPr>
          <w:p w14:paraId="12E936E0"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7EAF942"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C691033" w14:textId="77777777" w:rsidR="00E71E0F" w:rsidRPr="004565D4" w:rsidRDefault="00E71E0F" w:rsidP="006625AD">
            <w:pPr>
              <w:pStyle w:val="TAL"/>
            </w:pPr>
          </w:p>
        </w:tc>
      </w:tr>
      <w:tr w:rsidR="00E71E0F" w:rsidRPr="004565D4" w14:paraId="6075C513"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CDA67C" w14:textId="77777777" w:rsidR="00E71E0F" w:rsidRPr="004565D4" w:rsidRDefault="00E71E0F" w:rsidP="006625AD">
            <w:pPr>
              <w:pStyle w:val="TAC"/>
            </w:pPr>
            <w:r w:rsidRPr="004565D4">
              <w:t>UTRA FDD Band VII or</w:t>
            </w:r>
          </w:p>
        </w:tc>
        <w:tc>
          <w:tcPr>
            <w:tcW w:w="1701" w:type="dxa"/>
            <w:tcBorders>
              <w:top w:val="single" w:sz="2" w:space="0" w:color="auto"/>
              <w:left w:val="single" w:sz="4" w:space="0" w:color="auto"/>
              <w:bottom w:val="single" w:sz="2" w:space="0" w:color="auto"/>
              <w:right w:val="single" w:sz="2" w:space="0" w:color="auto"/>
            </w:tcBorders>
          </w:tcPr>
          <w:p w14:paraId="1E78C402" w14:textId="77777777" w:rsidR="00E71E0F" w:rsidRPr="004565D4" w:rsidRDefault="00E71E0F" w:rsidP="006625AD">
            <w:pPr>
              <w:pStyle w:val="TAC"/>
            </w:pPr>
            <w:r w:rsidRPr="004565D4">
              <w:t>2620 – 2690 MHz</w:t>
            </w:r>
          </w:p>
        </w:tc>
        <w:tc>
          <w:tcPr>
            <w:tcW w:w="851" w:type="dxa"/>
            <w:tcBorders>
              <w:top w:val="single" w:sz="2" w:space="0" w:color="auto"/>
              <w:left w:val="single" w:sz="2" w:space="0" w:color="auto"/>
              <w:bottom w:val="single" w:sz="2" w:space="0" w:color="auto"/>
              <w:right w:val="single" w:sz="2" w:space="0" w:color="auto"/>
            </w:tcBorders>
          </w:tcPr>
          <w:p w14:paraId="1A0435DA"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E92BDB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E85074C" w14:textId="77777777" w:rsidR="00E71E0F" w:rsidRPr="004565D4" w:rsidRDefault="00E71E0F" w:rsidP="006625AD">
            <w:pPr>
              <w:pStyle w:val="TAL"/>
            </w:pPr>
            <w:r w:rsidRPr="004565D4">
              <w:t>This requirement does not apply to BS operating in band n7.</w:t>
            </w:r>
          </w:p>
        </w:tc>
      </w:tr>
      <w:tr w:rsidR="00E71E0F" w:rsidRPr="004565D4" w14:paraId="5D90AE6A"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165B45" w14:textId="77777777" w:rsidR="00E71E0F" w:rsidRPr="004565D4" w:rsidRDefault="00E71E0F" w:rsidP="006625AD">
            <w:pPr>
              <w:pStyle w:val="TAC"/>
            </w:pPr>
            <w:r w:rsidRPr="004565D4">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1B83916" w14:textId="77777777" w:rsidR="00E71E0F" w:rsidRPr="004565D4" w:rsidRDefault="00E71E0F" w:rsidP="006625AD">
            <w:pPr>
              <w:pStyle w:val="TAC"/>
            </w:pPr>
            <w:r w:rsidRPr="004565D4">
              <w:t>2500 – 2570 MHz</w:t>
            </w:r>
          </w:p>
        </w:tc>
        <w:tc>
          <w:tcPr>
            <w:tcW w:w="851" w:type="dxa"/>
            <w:tcBorders>
              <w:top w:val="single" w:sz="2" w:space="0" w:color="auto"/>
              <w:left w:val="single" w:sz="2" w:space="0" w:color="auto"/>
              <w:bottom w:val="single" w:sz="2" w:space="0" w:color="auto"/>
              <w:right w:val="single" w:sz="2" w:space="0" w:color="auto"/>
            </w:tcBorders>
          </w:tcPr>
          <w:p w14:paraId="4372E4B9"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9BD5E0E"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0CE188C" w14:textId="77777777" w:rsidR="00E71E0F" w:rsidRPr="004565D4" w:rsidRDefault="00E71E0F" w:rsidP="006625AD">
            <w:pPr>
              <w:pStyle w:val="TAL"/>
            </w:pPr>
            <w:r w:rsidRPr="004565D4">
              <w:t xml:space="preserve">This requirement does not apply to BS operating in band n7, since it is already covered by the requirement in </w:t>
            </w:r>
            <w:r>
              <w:t>clause </w:t>
            </w:r>
            <w:r w:rsidRPr="004565D4">
              <w:t>6.7.5.3.</w:t>
            </w:r>
          </w:p>
        </w:tc>
      </w:tr>
      <w:tr w:rsidR="00E71E0F" w:rsidRPr="004565D4" w14:paraId="58BAFB3B"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800681" w14:textId="77777777" w:rsidR="00E71E0F" w:rsidRPr="004565D4" w:rsidRDefault="00E71E0F" w:rsidP="006625AD">
            <w:pPr>
              <w:pStyle w:val="TAC"/>
            </w:pPr>
            <w:r w:rsidRPr="004565D4">
              <w:t>UTRA FDD Band VIII or</w:t>
            </w:r>
          </w:p>
        </w:tc>
        <w:tc>
          <w:tcPr>
            <w:tcW w:w="1701" w:type="dxa"/>
            <w:tcBorders>
              <w:top w:val="single" w:sz="2" w:space="0" w:color="auto"/>
              <w:left w:val="single" w:sz="4" w:space="0" w:color="auto"/>
              <w:bottom w:val="single" w:sz="2" w:space="0" w:color="auto"/>
              <w:right w:val="single" w:sz="2" w:space="0" w:color="auto"/>
            </w:tcBorders>
          </w:tcPr>
          <w:p w14:paraId="54864F37" w14:textId="77777777" w:rsidR="00E71E0F" w:rsidRPr="004565D4" w:rsidRDefault="00E71E0F" w:rsidP="006625AD">
            <w:pPr>
              <w:pStyle w:val="TAC"/>
            </w:pPr>
            <w:r w:rsidRPr="004565D4">
              <w:t>925 – 960 MHz</w:t>
            </w:r>
          </w:p>
        </w:tc>
        <w:tc>
          <w:tcPr>
            <w:tcW w:w="851" w:type="dxa"/>
            <w:tcBorders>
              <w:top w:val="single" w:sz="2" w:space="0" w:color="auto"/>
              <w:left w:val="single" w:sz="2" w:space="0" w:color="auto"/>
              <w:bottom w:val="single" w:sz="2" w:space="0" w:color="auto"/>
              <w:right w:val="single" w:sz="2" w:space="0" w:color="auto"/>
            </w:tcBorders>
          </w:tcPr>
          <w:p w14:paraId="3F99CE57"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A8DC5E3"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BED469D" w14:textId="77777777" w:rsidR="00E71E0F" w:rsidRPr="004565D4" w:rsidRDefault="00E71E0F" w:rsidP="006625AD">
            <w:pPr>
              <w:pStyle w:val="TAL"/>
            </w:pPr>
            <w:r w:rsidRPr="004565D4">
              <w:t>This requirement does not apply to BS operating in band n8.</w:t>
            </w:r>
          </w:p>
        </w:tc>
      </w:tr>
      <w:tr w:rsidR="00E71E0F" w:rsidRPr="004565D4" w14:paraId="00E9DA78"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44EC90" w14:textId="77777777" w:rsidR="00E71E0F" w:rsidRPr="004565D4" w:rsidRDefault="00E71E0F" w:rsidP="006625AD">
            <w:pPr>
              <w:pStyle w:val="TAC"/>
            </w:pPr>
            <w:r w:rsidRPr="004565D4">
              <w:t>E-UTRA Band 8 or NR Band n8</w:t>
            </w:r>
          </w:p>
        </w:tc>
        <w:tc>
          <w:tcPr>
            <w:tcW w:w="1701" w:type="dxa"/>
            <w:tcBorders>
              <w:top w:val="single" w:sz="2" w:space="0" w:color="auto"/>
              <w:left w:val="single" w:sz="4" w:space="0" w:color="auto"/>
              <w:bottom w:val="single" w:sz="2" w:space="0" w:color="auto"/>
              <w:right w:val="single" w:sz="2" w:space="0" w:color="auto"/>
            </w:tcBorders>
          </w:tcPr>
          <w:p w14:paraId="273419E5" w14:textId="77777777" w:rsidR="00E71E0F" w:rsidRPr="004565D4" w:rsidRDefault="00E71E0F" w:rsidP="006625AD">
            <w:pPr>
              <w:pStyle w:val="TAC"/>
            </w:pPr>
            <w:r w:rsidRPr="004565D4">
              <w:t>880 – 915 MHz</w:t>
            </w:r>
          </w:p>
        </w:tc>
        <w:tc>
          <w:tcPr>
            <w:tcW w:w="851" w:type="dxa"/>
            <w:tcBorders>
              <w:top w:val="single" w:sz="2" w:space="0" w:color="auto"/>
              <w:left w:val="single" w:sz="2" w:space="0" w:color="auto"/>
              <w:bottom w:val="single" w:sz="2" w:space="0" w:color="auto"/>
              <w:right w:val="single" w:sz="2" w:space="0" w:color="auto"/>
            </w:tcBorders>
          </w:tcPr>
          <w:p w14:paraId="14D227E8"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D51AE3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1958A5D" w14:textId="77777777" w:rsidR="00E71E0F" w:rsidRPr="004565D4" w:rsidRDefault="00E71E0F" w:rsidP="006625AD">
            <w:pPr>
              <w:pStyle w:val="TAL"/>
            </w:pPr>
            <w:r w:rsidRPr="004565D4">
              <w:t xml:space="preserve">This requirement does not apply to BS operating in band n8, since it is already covered by the requirement in </w:t>
            </w:r>
            <w:r>
              <w:t>clause </w:t>
            </w:r>
            <w:r w:rsidRPr="004565D4">
              <w:t>6.7.5.3.</w:t>
            </w:r>
          </w:p>
        </w:tc>
      </w:tr>
      <w:tr w:rsidR="00E71E0F" w:rsidRPr="004565D4" w14:paraId="5CEDCEB0"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6EE86A" w14:textId="77777777" w:rsidR="00E71E0F" w:rsidRPr="004565D4" w:rsidRDefault="00E71E0F" w:rsidP="006625AD">
            <w:pPr>
              <w:pStyle w:val="TAC"/>
              <w:rPr>
                <w:lang w:val="sv-SE"/>
              </w:rPr>
            </w:pPr>
            <w:r w:rsidRPr="004565D4">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07D6F48B" w14:textId="77777777" w:rsidR="00E71E0F" w:rsidRPr="004565D4" w:rsidRDefault="00E71E0F" w:rsidP="006625AD">
            <w:pPr>
              <w:pStyle w:val="TAC"/>
            </w:pPr>
            <w:r w:rsidRPr="004565D4">
              <w:t>1844.9 – 1879.9 MHz</w:t>
            </w:r>
          </w:p>
        </w:tc>
        <w:tc>
          <w:tcPr>
            <w:tcW w:w="851" w:type="dxa"/>
            <w:tcBorders>
              <w:top w:val="single" w:sz="2" w:space="0" w:color="auto"/>
              <w:left w:val="single" w:sz="2" w:space="0" w:color="auto"/>
              <w:bottom w:val="single" w:sz="2" w:space="0" w:color="auto"/>
              <w:right w:val="single" w:sz="2" w:space="0" w:color="auto"/>
            </w:tcBorders>
          </w:tcPr>
          <w:p w14:paraId="5C7022CB"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4F3A0F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1733CBC" w14:textId="77777777" w:rsidR="00E71E0F" w:rsidRPr="004565D4" w:rsidRDefault="00E71E0F" w:rsidP="006625AD">
            <w:pPr>
              <w:pStyle w:val="TAL"/>
            </w:pPr>
            <w:r w:rsidRPr="004565D4">
              <w:t>This requirement does not apply to BS operating in band n3.</w:t>
            </w:r>
          </w:p>
        </w:tc>
      </w:tr>
      <w:tr w:rsidR="00E71E0F" w:rsidRPr="004565D4" w14:paraId="6C3D768E"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1F2056" w14:textId="77777777" w:rsidR="00E71E0F" w:rsidRPr="004565D4" w:rsidRDefault="00E71E0F" w:rsidP="006625AD">
            <w:pPr>
              <w:pStyle w:val="TAC"/>
            </w:pPr>
            <w:r w:rsidRPr="004565D4">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07285A63" w14:textId="77777777" w:rsidR="00E71E0F" w:rsidRPr="004565D4" w:rsidRDefault="00E71E0F" w:rsidP="006625AD">
            <w:pPr>
              <w:pStyle w:val="TAC"/>
            </w:pPr>
            <w:r w:rsidRPr="004565D4">
              <w:t>1749.9 – 1784.9 MHz</w:t>
            </w:r>
          </w:p>
        </w:tc>
        <w:tc>
          <w:tcPr>
            <w:tcW w:w="851" w:type="dxa"/>
            <w:tcBorders>
              <w:top w:val="single" w:sz="2" w:space="0" w:color="auto"/>
              <w:left w:val="single" w:sz="2" w:space="0" w:color="auto"/>
              <w:bottom w:val="single" w:sz="2" w:space="0" w:color="auto"/>
              <w:right w:val="single" w:sz="2" w:space="0" w:color="auto"/>
            </w:tcBorders>
          </w:tcPr>
          <w:p w14:paraId="322044F5"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B023F4D"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0432DB6" w14:textId="77777777" w:rsidR="00E71E0F" w:rsidRPr="004565D4" w:rsidRDefault="00E71E0F" w:rsidP="006625AD">
            <w:pPr>
              <w:pStyle w:val="TAL"/>
            </w:pPr>
            <w:r w:rsidRPr="004565D4">
              <w:t xml:space="preserve">This requirement does not apply to BS operating in band n3, since it is already covered by the requirement in </w:t>
            </w:r>
            <w:r>
              <w:t>clause </w:t>
            </w:r>
            <w:r w:rsidRPr="004565D4">
              <w:t>6.7.5.3.</w:t>
            </w:r>
          </w:p>
        </w:tc>
      </w:tr>
      <w:tr w:rsidR="00E71E0F" w:rsidRPr="004565D4" w14:paraId="4A9A65BF"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FA24D1" w14:textId="77777777" w:rsidR="00E71E0F" w:rsidRPr="004565D4" w:rsidRDefault="00E71E0F" w:rsidP="006625AD">
            <w:pPr>
              <w:pStyle w:val="TAC"/>
              <w:rPr>
                <w:lang w:val="sv-SE"/>
              </w:rPr>
            </w:pPr>
            <w:r w:rsidRPr="004565D4">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736329E2" w14:textId="77777777" w:rsidR="00E71E0F" w:rsidRPr="004565D4" w:rsidRDefault="00E71E0F" w:rsidP="006625AD">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14:paraId="3E4AB9A3"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3C089D7"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74DEF7" w14:textId="77777777" w:rsidR="00E71E0F" w:rsidRPr="004565D4" w:rsidRDefault="00E71E0F" w:rsidP="006625AD">
            <w:pPr>
              <w:pStyle w:val="TAL"/>
            </w:pPr>
            <w:r w:rsidRPr="004565D4">
              <w:t>This requirement does not apply to BS operating in band n66</w:t>
            </w:r>
          </w:p>
        </w:tc>
      </w:tr>
      <w:tr w:rsidR="00E71E0F" w:rsidRPr="004565D4" w14:paraId="5867C407"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3E3D2F" w14:textId="77777777" w:rsidR="00E71E0F" w:rsidRPr="004565D4" w:rsidRDefault="00E71E0F" w:rsidP="006625AD">
            <w:pPr>
              <w:pStyle w:val="TAC"/>
            </w:pPr>
            <w:r w:rsidRPr="004565D4">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EBE0407" w14:textId="77777777" w:rsidR="00E71E0F" w:rsidRPr="004565D4" w:rsidRDefault="00E71E0F" w:rsidP="006625AD">
            <w:pPr>
              <w:pStyle w:val="TAC"/>
            </w:pPr>
            <w:r w:rsidRPr="004565D4">
              <w:t>1710 – 1770 MHz</w:t>
            </w:r>
          </w:p>
        </w:tc>
        <w:tc>
          <w:tcPr>
            <w:tcW w:w="851" w:type="dxa"/>
            <w:tcBorders>
              <w:top w:val="single" w:sz="2" w:space="0" w:color="auto"/>
              <w:left w:val="single" w:sz="2" w:space="0" w:color="auto"/>
              <w:bottom w:val="single" w:sz="2" w:space="0" w:color="auto"/>
              <w:right w:val="single" w:sz="2" w:space="0" w:color="auto"/>
            </w:tcBorders>
          </w:tcPr>
          <w:p w14:paraId="2AAD2CC1"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09AA20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746F667" w14:textId="77777777" w:rsidR="00E71E0F" w:rsidRPr="004565D4" w:rsidRDefault="00E71E0F" w:rsidP="006625AD">
            <w:pPr>
              <w:pStyle w:val="TAL"/>
            </w:pPr>
            <w:r w:rsidRPr="004565D4">
              <w:t xml:space="preserve">This requirement does not apply to BS operating in band n66, since it is already covered by the requirement in </w:t>
            </w:r>
            <w:r>
              <w:t>clause </w:t>
            </w:r>
            <w:r w:rsidRPr="004565D4">
              <w:t>6.7.5.3.</w:t>
            </w:r>
          </w:p>
        </w:tc>
      </w:tr>
      <w:tr w:rsidR="00E71E0F" w:rsidRPr="004565D4" w14:paraId="224518E0"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D82EFD" w14:textId="77777777" w:rsidR="00E71E0F" w:rsidRPr="004565D4" w:rsidRDefault="00E71E0F" w:rsidP="006625AD">
            <w:pPr>
              <w:pStyle w:val="TAC"/>
            </w:pPr>
            <w:r w:rsidRPr="004565D4">
              <w:t>UTRA FDD Band XI or XXI or</w:t>
            </w:r>
          </w:p>
        </w:tc>
        <w:tc>
          <w:tcPr>
            <w:tcW w:w="1701" w:type="dxa"/>
            <w:tcBorders>
              <w:top w:val="single" w:sz="2" w:space="0" w:color="auto"/>
              <w:left w:val="single" w:sz="4" w:space="0" w:color="auto"/>
              <w:bottom w:val="single" w:sz="2" w:space="0" w:color="auto"/>
              <w:right w:val="single" w:sz="2" w:space="0" w:color="auto"/>
            </w:tcBorders>
          </w:tcPr>
          <w:p w14:paraId="438F6FB5" w14:textId="77777777" w:rsidR="00E71E0F" w:rsidRPr="004565D4" w:rsidRDefault="00E71E0F" w:rsidP="006625AD">
            <w:pPr>
              <w:pStyle w:val="TAC"/>
            </w:pPr>
            <w:r w:rsidRPr="004565D4">
              <w:t>1475.9 – 1510.9 MHz</w:t>
            </w:r>
          </w:p>
        </w:tc>
        <w:tc>
          <w:tcPr>
            <w:tcW w:w="851" w:type="dxa"/>
            <w:tcBorders>
              <w:top w:val="single" w:sz="2" w:space="0" w:color="auto"/>
              <w:left w:val="single" w:sz="2" w:space="0" w:color="auto"/>
              <w:bottom w:val="single" w:sz="2" w:space="0" w:color="auto"/>
              <w:right w:val="single" w:sz="2" w:space="0" w:color="auto"/>
            </w:tcBorders>
          </w:tcPr>
          <w:p w14:paraId="70BD5DC0"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BC27747"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E66A141" w14:textId="77777777" w:rsidR="00E71E0F" w:rsidRPr="004565D4" w:rsidRDefault="00E71E0F" w:rsidP="006625AD">
            <w:pPr>
              <w:pStyle w:val="TAL"/>
            </w:pPr>
            <w:r w:rsidRPr="004565D4">
              <w:t xml:space="preserve">This requirement does not apply to BS operating in Band n50, n74 or </w:t>
            </w:r>
            <w:r w:rsidRPr="004565D4">
              <w:rPr>
                <w:lang w:eastAsia="ko-KR"/>
              </w:rPr>
              <w:t>n75.</w:t>
            </w:r>
          </w:p>
        </w:tc>
      </w:tr>
      <w:tr w:rsidR="00E71E0F" w:rsidRPr="004565D4" w14:paraId="133C90B1" w14:textId="77777777" w:rsidTr="006625AD">
        <w:trPr>
          <w:cantSplit/>
          <w:jc w:val="center"/>
        </w:trPr>
        <w:tc>
          <w:tcPr>
            <w:tcW w:w="1303" w:type="dxa"/>
            <w:tcBorders>
              <w:top w:val="nil"/>
              <w:left w:val="single" w:sz="4" w:space="0" w:color="auto"/>
              <w:bottom w:val="nil"/>
              <w:right w:val="single" w:sz="4" w:space="0" w:color="auto"/>
            </w:tcBorders>
            <w:shd w:val="clear" w:color="auto" w:fill="auto"/>
          </w:tcPr>
          <w:p w14:paraId="4FD8102E" w14:textId="77777777" w:rsidR="00E71E0F" w:rsidRPr="004565D4" w:rsidRDefault="00E71E0F" w:rsidP="006625AD">
            <w:pPr>
              <w:pStyle w:val="TAC"/>
            </w:pPr>
            <w:r w:rsidRPr="004565D4">
              <w:t>E-UTRA Band 11 or</w:t>
            </w:r>
          </w:p>
        </w:tc>
        <w:tc>
          <w:tcPr>
            <w:tcW w:w="1701" w:type="dxa"/>
            <w:tcBorders>
              <w:top w:val="single" w:sz="2" w:space="0" w:color="auto"/>
              <w:left w:val="single" w:sz="4" w:space="0" w:color="auto"/>
              <w:bottom w:val="single" w:sz="2" w:space="0" w:color="auto"/>
              <w:right w:val="single" w:sz="2" w:space="0" w:color="auto"/>
            </w:tcBorders>
          </w:tcPr>
          <w:p w14:paraId="2EF1A781" w14:textId="77777777" w:rsidR="00E71E0F" w:rsidRPr="004565D4" w:rsidRDefault="00E71E0F" w:rsidP="006625AD">
            <w:pPr>
              <w:pStyle w:val="TAC"/>
            </w:pPr>
            <w:r w:rsidRPr="004565D4">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7B3BDD5"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586502D"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CBE7FE0" w14:textId="77777777" w:rsidR="00E71E0F" w:rsidRPr="004565D4" w:rsidRDefault="00E71E0F" w:rsidP="006625AD">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r w:rsidRPr="004565D4">
              <w:t>.</w:t>
            </w:r>
          </w:p>
        </w:tc>
      </w:tr>
      <w:tr w:rsidR="00E71E0F" w:rsidRPr="004565D4" w14:paraId="548960B6"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878163" w14:textId="77777777" w:rsidR="00E71E0F" w:rsidRPr="004565D4" w:rsidRDefault="00E71E0F" w:rsidP="006625AD">
            <w:pPr>
              <w:pStyle w:val="TAC"/>
            </w:pPr>
            <w:r w:rsidRPr="004565D4">
              <w:t>21</w:t>
            </w:r>
          </w:p>
        </w:tc>
        <w:tc>
          <w:tcPr>
            <w:tcW w:w="1701" w:type="dxa"/>
            <w:tcBorders>
              <w:top w:val="single" w:sz="2" w:space="0" w:color="auto"/>
              <w:left w:val="single" w:sz="4" w:space="0" w:color="auto"/>
              <w:bottom w:val="single" w:sz="2" w:space="0" w:color="auto"/>
              <w:right w:val="single" w:sz="2" w:space="0" w:color="auto"/>
            </w:tcBorders>
          </w:tcPr>
          <w:p w14:paraId="0A7B7774" w14:textId="77777777" w:rsidR="00E71E0F" w:rsidRPr="004565D4" w:rsidRDefault="00E71E0F" w:rsidP="006625AD">
            <w:pPr>
              <w:pStyle w:val="TAC"/>
            </w:pPr>
            <w:r w:rsidRPr="004565D4">
              <w:t>1447.9 – 1462.9 MHz</w:t>
            </w:r>
          </w:p>
        </w:tc>
        <w:tc>
          <w:tcPr>
            <w:tcW w:w="851" w:type="dxa"/>
            <w:tcBorders>
              <w:top w:val="single" w:sz="2" w:space="0" w:color="auto"/>
              <w:left w:val="single" w:sz="2" w:space="0" w:color="auto"/>
              <w:bottom w:val="single" w:sz="2" w:space="0" w:color="auto"/>
              <w:right w:val="single" w:sz="2" w:space="0" w:color="auto"/>
            </w:tcBorders>
          </w:tcPr>
          <w:p w14:paraId="3DA2515E"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7184DC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A6CA1D6" w14:textId="77777777" w:rsidR="00E71E0F" w:rsidRPr="004565D4" w:rsidRDefault="00E71E0F" w:rsidP="006625AD">
            <w:pPr>
              <w:pStyle w:val="TAL"/>
            </w:pPr>
            <w:r w:rsidRPr="004565D4">
              <w:rPr>
                <w:lang w:eastAsia="ko-KR"/>
              </w:rPr>
              <w:t xml:space="preserve">This requirement does not apply to BS operating in Band </w:t>
            </w:r>
            <w:r w:rsidRPr="004565D4">
              <w:t xml:space="preserve">n50, n74 or </w:t>
            </w:r>
            <w:r w:rsidRPr="004565D4">
              <w:rPr>
                <w:lang w:eastAsia="ko-KR"/>
              </w:rPr>
              <w:t>n75</w:t>
            </w:r>
            <w:r w:rsidRPr="004565D4">
              <w:t>.</w:t>
            </w:r>
          </w:p>
        </w:tc>
      </w:tr>
      <w:tr w:rsidR="00E71E0F" w:rsidRPr="004565D4" w14:paraId="281D7E95"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501B62" w14:textId="77777777" w:rsidR="00E71E0F" w:rsidRPr="004565D4" w:rsidRDefault="00E71E0F" w:rsidP="006625AD">
            <w:pPr>
              <w:pStyle w:val="TAC"/>
              <w:rPr>
                <w:lang w:val="sv-SE"/>
              </w:rPr>
            </w:pPr>
            <w:r w:rsidRPr="004565D4">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5D373C57" w14:textId="77777777" w:rsidR="00E71E0F" w:rsidRPr="004565D4" w:rsidRDefault="00E71E0F" w:rsidP="006625AD">
            <w:pPr>
              <w:pStyle w:val="TAC"/>
            </w:pPr>
            <w:r w:rsidRPr="004565D4">
              <w:t>729 – 746 MHz</w:t>
            </w:r>
          </w:p>
        </w:tc>
        <w:tc>
          <w:tcPr>
            <w:tcW w:w="851" w:type="dxa"/>
            <w:tcBorders>
              <w:top w:val="single" w:sz="2" w:space="0" w:color="auto"/>
              <w:left w:val="single" w:sz="2" w:space="0" w:color="auto"/>
              <w:bottom w:val="single" w:sz="2" w:space="0" w:color="auto"/>
              <w:right w:val="single" w:sz="2" w:space="0" w:color="auto"/>
            </w:tcBorders>
          </w:tcPr>
          <w:p w14:paraId="2B12C939"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ABE4D9A"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1B3C1C5" w14:textId="77777777" w:rsidR="00E71E0F" w:rsidRPr="004565D4" w:rsidRDefault="00E71E0F" w:rsidP="006625AD">
            <w:pPr>
              <w:pStyle w:val="TAL"/>
            </w:pPr>
            <w:r w:rsidRPr="004565D4">
              <w:t>This requirement does not apply to BS operating in band n12.</w:t>
            </w:r>
          </w:p>
        </w:tc>
      </w:tr>
      <w:tr w:rsidR="00E71E0F" w:rsidRPr="004565D4" w14:paraId="0C1BAAAD"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8DCFB5" w14:textId="77777777" w:rsidR="00E71E0F" w:rsidRPr="004565D4" w:rsidRDefault="00E71E0F" w:rsidP="006625AD">
            <w:pPr>
              <w:pStyle w:val="TAC"/>
            </w:pPr>
            <w:r w:rsidRPr="004565D4">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166015B" w14:textId="77777777" w:rsidR="00E71E0F" w:rsidRPr="004565D4" w:rsidRDefault="00E71E0F" w:rsidP="006625AD">
            <w:pPr>
              <w:pStyle w:val="TAC"/>
            </w:pPr>
            <w:r w:rsidRPr="004565D4">
              <w:t>699 – 716 MHz</w:t>
            </w:r>
          </w:p>
        </w:tc>
        <w:tc>
          <w:tcPr>
            <w:tcW w:w="851" w:type="dxa"/>
            <w:tcBorders>
              <w:top w:val="single" w:sz="2" w:space="0" w:color="auto"/>
              <w:left w:val="single" w:sz="2" w:space="0" w:color="auto"/>
              <w:bottom w:val="single" w:sz="2" w:space="0" w:color="auto"/>
              <w:right w:val="single" w:sz="2" w:space="0" w:color="auto"/>
            </w:tcBorders>
          </w:tcPr>
          <w:p w14:paraId="714EFF82"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EAD1D60"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4CF584" w14:textId="77777777" w:rsidR="00E71E0F" w:rsidRPr="004565D4" w:rsidRDefault="00E71E0F" w:rsidP="006625AD">
            <w:pPr>
              <w:pStyle w:val="TAL"/>
            </w:pPr>
            <w:r w:rsidRPr="004565D4">
              <w:t xml:space="preserve">This requirement does not apply to BS operating in band n12, since it is already covered by the requirement in </w:t>
            </w:r>
            <w:r>
              <w:t>clause </w:t>
            </w:r>
            <w:r w:rsidRPr="004565D4">
              <w:t>6.7.5.3.</w:t>
            </w:r>
          </w:p>
          <w:p w14:paraId="6D73BCB7" w14:textId="77777777" w:rsidR="00E71E0F" w:rsidRPr="004565D4" w:rsidRDefault="00E71E0F" w:rsidP="006625AD">
            <w:pPr>
              <w:pStyle w:val="TAL"/>
              <w:rPr>
                <w:szCs w:val="18"/>
              </w:rPr>
            </w:pPr>
            <w:r w:rsidRPr="004565D4">
              <w:t>For NR BS operating in n29, it</w:t>
            </w:r>
            <w:r w:rsidRPr="004565D4">
              <w:rPr>
                <w:rFonts w:eastAsia="MS PGothic"/>
              </w:rPr>
              <w:t xml:space="preserve"> applies 1 MHz below the Band n29 downlink operating band (Note 5).</w:t>
            </w:r>
          </w:p>
        </w:tc>
      </w:tr>
      <w:tr w:rsidR="0015495B" w:rsidRPr="004565D4" w14:paraId="4D9F4E58"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6F5B6F" w14:textId="77777777" w:rsidR="0015495B" w:rsidRPr="004565D4" w:rsidRDefault="0015495B" w:rsidP="0015495B">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771367B8" w14:textId="77777777" w:rsidR="0015495B" w:rsidRPr="004565D4" w:rsidRDefault="0015495B" w:rsidP="0015495B">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E7EF91A" w14:textId="77777777" w:rsidR="0015495B" w:rsidRPr="004565D4" w:rsidRDefault="0015495B" w:rsidP="0015495B">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8272CA5" w14:textId="77777777" w:rsidR="0015495B" w:rsidRPr="004565D4" w:rsidRDefault="0015495B" w:rsidP="0015495B">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1E87363" w14:textId="10431F5D" w:rsidR="0015495B" w:rsidRPr="004565D4" w:rsidRDefault="0015495B" w:rsidP="0015495B">
            <w:pPr>
              <w:pStyle w:val="TAL"/>
            </w:pPr>
            <w:r w:rsidRPr="004565D4">
              <w:t>This requirement does not a</w:t>
            </w:r>
            <w:r>
              <w:t>pply to BS operating in band n13</w:t>
            </w:r>
            <w:r w:rsidRPr="004565D4">
              <w:t>.</w:t>
            </w:r>
          </w:p>
        </w:tc>
      </w:tr>
      <w:tr w:rsidR="0015495B" w:rsidRPr="004565D4" w14:paraId="050FF551"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8D5458" w14:textId="6C588438" w:rsidR="0015495B" w:rsidRPr="004565D4" w:rsidRDefault="0015495B" w:rsidP="0015495B">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0FE9A4AA" w14:textId="77777777" w:rsidR="0015495B" w:rsidRPr="004565D4" w:rsidRDefault="0015495B" w:rsidP="0015495B">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115EC86E" w14:textId="77777777" w:rsidR="0015495B" w:rsidRPr="004565D4" w:rsidRDefault="0015495B" w:rsidP="0015495B">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C3BE00D" w14:textId="77777777" w:rsidR="0015495B" w:rsidRPr="004565D4" w:rsidRDefault="0015495B" w:rsidP="0015495B">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00F467D" w14:textId="7A16FD30" w:rsidR="0015495B" w:rsidRPr="004565D4" w:rsidRDefault="0015495B" w:rsidP="0015495B">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E71E0F" w:rsidRPr="004565D4" w14:paraId="7033BCC4"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42D7FA" w14:textId="77777777" w:rsidR="00E71E0F" w:rsidRPr="004565D4" w:rsidRDefault="00E71E0F" w:rsidP="006625AD">
            <w:pPr>
              <w:pStyle w:val="TAC"/>
              <w:rPr>
                <w:lang w:val="sv-SE"/>
              </w:rPr>
            </w:pPr>
            <w:r w:rsidRPr="004565D4">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F646A76" w14:textId="77777777" w:rsidR="00E71E0F" w:rsidRPr="004565D4" w:rsidRDefault="00E71E0F" w:rsidP="006625AD">
            <w:pPr>
              <w:pStyle w:val="TAC"/>
            </w:pPr>
            <w:r w:rsidRPr="004565D4">
              <w:t>758 – 768 MHz</w:t>
            </w:r>
          </w:p>
        </w:tc>
        <w:tc>
          <w:tcPr>
            <w:tcW w:w="851" w:type="dxa"/>
            <w:tcBorders>
              <w:top w:val="single" w:sz="2" w:space="0" w:color="auto"/>
              <w:left w:val="single" w:sz="2" w:space="0" w:color="auto"/>
              <w:bottom w:val="single" w:sz="2" w:space="0" w:color="auto"/>
              <w:right w:val="single" w:sz="2" w:space="0" w:color="auto"/>
            </w:tcBorders>
          </w:tcPr>
          <w:p w14:paraId="3A550623"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AD93B50"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AC55AA9" w14:textId="77777777" w:rsidR="00E71E0F" w:rsidRPr="004565D4" w:rsidRDefault="00E71E0F" w:rsidP="006625AD">
            <w:pPr>
              <w:pStyle w:val="TAL"/>
            </w:pPr>
            <w:r w:rsidRPr="004565D4">
              <w:t>This requirement does not apply to BS operating in band n14.</w:t>
            </w:r>
          </w:p>
        </w:tc>
      </w:tr>
      <w:tr w:rsidR="00E71E0F" w:rsidRPr="004565D4" w14:paraId="746BDCA9"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DD8DF6" w14:textId="77777777" w:rsidR="00E71E0F" w:rsidRPr="004565D4" w:rsidRDefault="00E71E0F" w:rsidP="006625AD">
            <w:pPr>
              <w:pStyle w:val="TAC"/>
            </w:pPr>
            <w:r w:rsidRPr="004565D4">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4D9BD96D" w14:textId="77777777" w:rsidR="00E71E0F" w:rsidRPr="004565D4" w:rsidRDefault="00E71E0F" w:rsidP="006625AD">
            <w:pPr>
              <w:pStyle w:val="TAC"/>
            </w:pPr>
            <w:r w:rsidRPr="004565D4">
              <w:t>788 – 798 MHz</w:t>
            </w:r>
          </w:p>
        </w:tc>
        <w:tc>
          <w:tcPr>
            <w:tcW w:w="851" w:type="dxa"/>
            <w:tcBorders>
              <w:top w:val="single" w:sz="2" w:space="0" w:color="auto"/>
              <w:left w:val="single" w:sz="2" w:space="0" w:color="auto"/>
              <w:bottom w:val="single" w:sz="2" w:space="0" w:color="auto"/>
              <w:right w:val="single" w:sz="2" w:space="0" w:color="auto"/>
            </w:tcBorders>
          </w:tcPr>
          <w:p w14:paraId="6EF11A3D"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28888BA"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AF21712" w14:textId="77777777" w:rsidR="00E71E0F" w:rsidRPr="004565D4" w:rsidRDefault="00E71E0F" w:rsidP="006625AD">
            <w:pPr>
              <w:pStyle w:val="TAL"/>
            </w:pPr>
            <w:r w:rsidRPr="004565D4">
              <w:t xml:space="preserve">This requirement does not apply to BS operating in band n14, since it is already covered by the requirement in </w:t>
            </w:r>
            <w:r>
              <w:t>clause </w:t>
            </w:r>
            <w:r w:rsidRPr="004565D4">
              <w:t>6.7.5.3.</w:t>
            </w:r>
          </w:p>
        </w:tc>
      </w:tr>
      <w:tr w:rsidR="00E71E0F" w:rsidRPr="004565D4" w14:paraId="7DC9F1FF"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FD3867" w14:textId="77777777" w:rsidR="00E71E0F" w:rsidRPr="004565D4" w:rsidRDefault="00E71E0F" w:rsidP="006625AD">
            <w:pPr>
              <w:pStyle w:val="TAC"/>
            </w:pPr>
            <w:r w:rsidRPr="004565D4">
              <w:t>E-UTRA Band 17</w:t>
            </w:r>
          </w:p>
        </w:tc>
        <w:tc>
          <w:tcPr>
            <w:tcW w:w="1701" w:type="dxa"/>
            <w:tcBorders>
              <w:top w:val="single" w:sz="2" w:space="0" w:color="auto"/>
              <w:left w:val="single" w:sz="4" w:space="0" w:color="auto"/>
              <w:bottom w:val="single" w:sz="2" w:space="0" w:color="auto"/>
              <w:right w:val="single" w:sz="2" w:space="0" w:color="auto"/>
            </w:tcBorders>
          </w:tcPr>
          <w:p w14:paraId="5569AEBE" w14:textId="77777777" w:rsidR="00E71E0F" w:rsidRPr="004565D4" w:rsidRDefault="00E71E0F" w:rsidP="006625AD">
            <w:pPr>
              <w:pStyle w:val="TAC"/>
            </w:pPr>
            <w:r w:rsidRPr="004565D4">
              <w:t>734 – 746 MHz</w:t>
            </w:r>
          </w:p>
        </w:tc>
        <w:tc>
          <w:tcPr>
            <w:tcW w:w="851" w:type="dxa"/>
            <w:tcBorders>
              <w:top w:val="single" w:sz="2" w:space="0" w:color="auto"/>
              <w:left w:val="single" w:sz="2" w:space="0" w:color="auto"/>
              <w:bottom w:val="single" w:sz="2" w:space="0" w:color="auto"/>
              <w:right w:val="single" w:sz="2" w:space="0" w:color="auto"/>
            </w:tcBorders>
          </w:tcPr>
          <w:p w14:paraId="52619B5E"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5925804"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A475663" w14:textId="77777777" w:rsidR="00E71E0F" w:rsidRPr="004565D4" w:rsidRDefault="00E71E0F" w:rsidP="006625AD">
            <w:pPr>
              <w:pStyle w:val="TAL"/>
            </w:pPr>
          </w:p>
        </w:tc>
      </w:tr>
      <w:tr w:rsidR="00E71E0F" w:rsidRPr="004565D4" w14:paraId="3397389F"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55C244" w14:textId="77777777" w:rsidR="00E71E0F" w:rsidRPr="004565D4" w:rsidRDefault="00E71E0F" w:rsidP="006625AD">
            <w:pPr>
              <w:pStyle w:val="TAC"/>
            </w:pPr>
          </w:p>
        </w:tc>
        <w:tc>
          <w:tcPr>
            <w:tcW w:w="1701" w:type="dxa"/>
            <w:tcBorders>
              <w:top w:val="single" w:sz="2" w:space="0" w:color="auto"/>
              <w:left w:val="single" w:sz="4" w:space="0" w:color="auto"/>
              <w:bottom w:val="single" w:sz="2" w:space="0" w:color="auto"/>
              <w:right w:val="single" w:sz="2" w:space="0" w:color="auto"/>
            </w:tcBorders>
          </w:tcPr>
          <w:p w14:paraId="400A83A5" w14:textId="77777777" w:rsidR="00E71E0F" w:rsidRPr="004565D4" w:rsidRDefault="00E71E0F" w:rsidP="006625AD">
            <w:pPr>
              <w:pStyle w:val="TAC"/>
            </w:pPr>
            <w:r w:rsidRPr="004565D4">
              <w:t>704 – 716 MHz</w:t>
            </w:r>
          </w:p>
        </w:tc>
        <w:tc>
          <w:tcPr>
            <w:tcW w:w="851" w:type="dxa"/>
            <w:tcBorders>
              <w:top w:val="single" w:sz="2" w:space="0" w:color="auto"/>
              <w:left w:val="single" w:sz="2" w:space="0" w:color="auto"/>
              <w:bottom w:val="single" w:sz="2" w:space="0" w:color="auto"/>
              <w:right w:val="single" w:sz="2" w:space="0" w:color="auto"/>
            </w:tcBorders>
          </w:tcPr>
          <w:p w14:paraId="6E691BB8"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1594652"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8EBA7F4" w14:textId="77777777" w:rsidR="00E71E0F" w:rsidRPr="004565D4" w:rsidRDefault="00E71E0F" w:rsidP="006625AD">
            <w:pPr>
              <w:pStyle w:val="TAL"/>
              <w:rPr>
                <w:szCs w:val="18"/>
              </w:rPr>
            </w:pPr>
            <w:r w:rsidRPr="004565D4">
              <w:t>For NR BS operating in n29, it</w:t>
            </w:r>
            <w:r w:rsidRPr="004565D4">
              <w:rPr>
                <w:rFonts w:eastAsia="MS PGothic"/>
              </w:rPr>
              <w:t xml:space="preserve"> applies 1 MHz below the Band n29 downlink operating band (Note 5).</w:t>
            </w:r>
          </w:p>
        </w:tc>
      </w:tr>
      <w:tr w:rsidR="00E71E0F" w:rsidRPr="004565D4" w14:paraId="20F319B3"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6404B4" w14:textId="77777777" w:rsidR="00E71E0F" w:rsidRPr="004565D4" w:rsidRDefault="00E71E0F" w:rsidP="006625AD">
            <w:pPr>
              <w:pStyle w:val="TAC"/>
            </w:pPr>
            <w:r w:rsidRPr="004565D4">
              <w:t>UTRA FDD Band XX or</w:t>
            </w:r>
          </w:p>
        </w:tc>
        <w:tc>
          <w:tcPr>
            <w:tcW w:w="1701" w:type="dxa"/>
            <w:tcBorders>
              <w:top w:val="single" w:sz="2" w:space="0" w:color="auto"/>
              <w:left w:val="single" w:sz="4" w:space="0" w:color="auto"/>
              <w:bottom w:val="single" w:sz="2" w:space="0" w:color="auto"/>
              <w:right w:val="single" w:sz="2" w:space="0" w:color="auto"/>
            </w:tcBorders>
          </w:tcPr>
          <w:p w14:paraId="5715382B" w14:textId="77777777" w:rsidR="00E71E0F" w:rsidRPr="004565D4" w:rsidRDefault="00E71E0F" w:rsidP="006625AD">
            <w:pPr>
              <w:pStyle w:val="TAC"/>
            </w:pPr>
            <w:r w:rsidRPr="004565D4">
              <w:t>791 – 821 MHz</w:t>
            </w:r>
          </w:p>
        </w:tc>
        <w:tc>
          <w:tcPr>
            <w:tcW w:w="851" w:type="dxa"/>
            <w:tcBorders>
              <w:top w:val="single" w:sz="2" w:space="0" w:color="auto"/>
              <w:left w:val="single" w:sz="2" w:space="0" w:color="auto"/>
              <w:bottom w:val="single" w:sz="2" w:space="0" w:color="auto"/>
              <w:right w:val="single" w:sz="2" w:space="0" w:color="auto"/>
            </w:tcBorders>
          </w:tcPr>
          <w:p w14:paraId="6418AE19"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1DBE52D"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BF3BF00" w14:textId="77777777" w:rsidR="00E71E0F" w:rsidRPr="004565D4" w:rsidRDefault="00E71E0F" w:rsidP="006625AD">
            <w:pPr>
              <w:pStyle w:val="TAL"/>
            </w:pPr>
            <w:r w:rsidRPr="004565D4">
              <w:t>This requirement does not apply to BS operating in band n20 or n28.</w:t>
            </w:r>
          </w:p>
        </w:tc>
      </w:tr>
      <w:tr w:rsidR="00E71E0F" w:rsidRPr="004565D4" w14:paraId="77B1A0E0"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2DB26F" w14:textId="77777777" w:rsidR="00E71E0F" w:rsidRPr="004565D4" w:rsidRDefault="00E71E0F" w:rsidP="006625AD">
            <w:pPr>
              <w:pStyle w:val="TAC"/>
            </w:pPr>
            <w:r w:rsidRPr="004565D4">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9230DF6" w14:textId="77777777" w:rsidR="00E71E0F" w:rsidRPr="004565D4" w:rsidRDefault="00E71E0F" w:rsidP="006625AD">
            <w:pPr>
              <w:pStyle w:val="TAC"/>
            </w:pPr>
            <w:r w:rsidRPr="004565D4">
              <w:t>832 – 862 MHz</w:t>
            </w:r>
          </w:p>
        </w:tc>
        <w:tc>
          <w:tcPr>
            <w:tcW w:w="851" w:type="dxa"/>
            <w:tcBorders>
              <w:top w:val="single" w:sz="2" w:space="0" w:color="auto"/>
              <w:left w:val="single" w:sz="2" w:space="0" w:color="auto"/>
              <w:bottom w:val="single" w:sz="2" w:space="0" w:color="auto"/>
              <w:right w:val="single" w:sz="2" w:space="0" w:color="auto"/>
            </w:tcBorders>
          </w:tcPr>
          <w:p w14:paraId="30DB74B4"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E18EB2A"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0298ED" w14:textId="77777777" w:rsidR="00E71E0F" w:rsidRPr="004565D4" w:rsidRDefault="00E71E0F" w:rsidP="006625AD">
            <w:pPr>
              <w:pStyle w:val="TAL"/>
            </w:pPr>
            <w:r w:rsidRPr="004565D4">
              <w:t xml:space="preserve">This requirement does not apply to BS operating in band n20, since it is already covered by the requirement in </w:t>
            </w:r>
            <w:r>
              <w:t>clause </w:t>
            </w:r>
            <w:r w:rsidRPr="004565D4">
              <w:t>6.7.5.3.</w:t>
            </w:r>
          </w:p>
        </w:tc>
      </w:tr>
      <w:tr w:rsidR="00E71E0F" w:rsidRPr="004565D4" w14:paraId="00CF9371"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7596FA" w14:textId="77777777" w:rsidR="00E71E0F" w:rsidRPr="004565D4" w:rsidRDefault="00E71E0F" w:rsidP="006625AD">
            <w:pPr>
              <w:pStyle w:val="TAC"/>
              <w:rPr>
                <w:lang w:val="sv-SE"/>
              </w:rPr>
            </w:pPr>
            <w:r w:rsidRPr="004565D4">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E2DDA59" w14:textId="77777777" w:rsidR="00E71E0F" w:rsidRPr="004565D4" w:rsidRDefault="00E71E0F" w:rsidP="006625AD">
            <w:pPr>
              <w:pStyle w:val="TAC"/>
            </w:pPr>
            <w:r w:rsidRPr="004565D4">
              <w:t>3510 – 3590 MHz</w:t>
            </w:r>
          </w:p>
        </w:tc>
        <w:tc>
          <w:tcPr>
            <w:tcW w:w="851" w:type="dxa"/>
            <w:tcBorders>
              <w:top w:val="single" w:sz="2" w:space="0" w:color="auto"/>
              <w:left w:val="single" w:sz="2" w:space="0" w:color="auto"/>
              <w:bottom w:val="single" w:sz="2" w:space="0" w:color="auto"/>
              <w:right w:val="single" w:sz="2" w:space="0" w:color="auto"/>
            </w:tcBorders>
          </w:tcPr>
          <w:p w14:paraId="201E66F8" w14:textId="77777777" w:rsidR="00E71E0F" w:rsidRPr="004565D4" w:rsidRDefault="00E71E0F" w:rsidP="006625AD">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4960FB61"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898966D" w14:textId="77777777" w:rsidR="00E71E0F" w:rsidRPr="004565D4" w:rsidRDefault="00E71E0F" w:rsidP="006625AD">
            <w:pPr>
              <w:pStyle w:val="TAL"/>
            </w:pPr>
            <w:r w:rsidRPr="004565D4">
              <w:rPr>
                <w:lang w:eastAsia="ko-KR"/>
              </w:rPr>
              <w:t>This requirement does not apply to BS operating in Band n77 or n78.</w:t>
            </w:r>
          </w:p>
        </w:tc>
      </w:tr>
      <w:tr w:rsidR="00E71E0F" w:rsidRPr="004565D4" w14:paraId="7BB1719B"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58003D" w14:textId="77777777" w:rsidR="00E71E0F" w:rsidRPr="004565D4" w:rsidRDefault="00E71E0F" w:rsidP="006625AD">
            <w:pPr>
              <w:pStyle w:val="TAC"/>
            </w:pPr>
            <w:r w:rsidRPr="004565D4">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690DE1C0" w14:textId="77777777" w:rsidR="00E71E0F" w:rsidRPr="004565D4" w:rsidRDefault="00E71E0F" w:rsidP="006625AD">
            <w:pPr>
              <w:pStyle w:val="TAC"/>
            </w:pPr>
            <w:r w:rsidRPr="004565D4">
              <w:t>3410 – 3490 MHz</w:t>
            </w:r>
          </w:p>
        </w:tc>
        <w:tc>
          <w:tcPr>
            <w:tcW w:w="851" w:type="dxa"/>
            <w:tcBorders>
              <w:top w:val="single" w:sz="2" w:space="0" w:color="auto"/>
              <w:left w:val="single" w:sz="2" w:space="0" w:color="auto"/>
              <w:bottom w:val="single" w:sz="2" w:space="0" w:color="auto"/>
              <w:right w:val="single" w:sz="2" w:space="0" w:color="auto"/>
            </w:tcBorders>
          </w:tcPr>
          <w:p w14:paraId="549A73E4" w14:textId="77777777" w:rsidR="00E71E0F" w:rsidRPr="004565D4" w:rsidRDefault="00E71E0F" w:rsidP="006625AD">
            <w:pPr>
              <w:pStyle w:val="TAC"/>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14:paraId="445CD64F"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8965E6E" w14:textId="77777777" w:rsidR="00E71E0F" w:rsidRPr="004565D4" w:rsidRDefault="00E71E0F" w:rsidP="006625AD">
            <w:pPr>
              <w:pStyle w:val="TAL"/>
            </w:pPr>
            <w:r w:rsidRPr="004565D4">
              <w:rPr>
                <w:lang w:eastAsia="ko-KR"/>
              </w:rPr>
              <w:t>This requirement does not apply to BS operating in Band n77 or n78.</w:t>
            </w:r>
          </w:p>
        </w:tc>
      </w:tr>
      <w:tr w:rsidR="00E71E0F" w:rsidRPr="004565D4" w14:paraId="4C7B48FF"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604ABB" w14:textId="3577A9F5" w:rsidR="00E71E0F" w:rsidRPr="004565D4" w:rsidRDefault="00E71E0F" w:rsidP="006625AD">
            <w:pPr>
              <w:pStyle w:val="TAC"/>
            </w:pPr>
            <w:r w:rsidRPr="004565D4">
              <w:t>E-UTRA Band 24</w:t>
            </w:r>
          </w:p>
        </w:tc>
        <w:tc>
          <w:tcPr>
            <w:tcW w:w="1701" w:type="dxa"/>
            <w:tcBorders>
              <w:top w:val="single" w:sz="2" w:space="0" w:color="auto"/>
              <w:left w:val="single" w:sz="4" w:space="0" w:color="auto"/>
              <w:bottom w:val="single" w:sz="2" w:space="0" w:color="auto"/>
              <w:right w:val="single" w:sz="2" w:space="0" w:color="auto"/>
            </w:tcBorders>
          </w:tcPr>
          <w:p w14:paraId="461FD8DA" w14:textId="77777777" w:rsidR="00E71E0F" w:rsidRPr="004565D4" w:rsidRDefault="00E71E0F" w:rsidP="006625AD">
            <w:pPr>
              <w:pStyle w:val="TAC"/>
            </w:pPr>
            <w:r w:rsidRPr="004565D4">
              <w:t>1525 – 1559 MHz</w:t>
            </w:r>
          </w:p>
        </w:tc>
        <w:tc>
          <w:tcPr>
            <w:tcW w:w="851" w:type="dxa"/>
            <w:tcBorders>
              <w:top w:val="single" w:sz="2" w:space="0" w:color="auto"/>
              <w:left w:val="single" w:sz="2" w:space="0" w:color="auto"/>
              <w:bottom w:val="single" w:sz="2" w:space="0" w:color="auto"/>
              <w:right w:val="single" w:sz="2" w:space="0" w:color="auto"/>
            </w:tcBorders>
          </w:tcPr>
          <w:p w14:paraId="4ECEF2C5"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44445A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A3132EB" w14:textId="41A8ECBE" w:rsidR="00E71E0F" w:rsidRPr="004565D4" w:rsidRDefault="00E71E0F" w:rsidP="006625AD">
            <w:pPr>
              <w:pStyle w:val="TAL"/>
            </w:pPr>
          </w:p>
        </w:tc>
      </w:tr>
      <w:tr w:rsidR="00E71E0F" w:rsidRPr="004565D4" w14:paraId="4E560FEC"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AC4092" w14:textId="77777777" w:rsidR="00E71E0F" w:rsidRPr="004565D4" w:rsidRDefault="00E71E0F" w:rsidP="006625AD">
            <w:pPr>
              <w:pStyle w:val="TAC"/>
            </w:pPr>
          </w:p>
        </w:tc>
        <w:tc>
          <w:tcPr>
            <w:tcW w:w="1701" w:type="dxa"/>
            <w:tcBorders>
              <w:top w:val="single" w:sz="2" w:space="0" w:color="auto"/>
              <w:left w:val="single" w:sz="4" w:space="0" w:color="auto"/>
              <w:bottom w:val="single" w:sz="2" w:space="0" w:color="auto"/>
              <w:right w:val="single" w:sz="2" w:space="0" w:color="auto"/>
            </w:tcBorders>
          </w:tcPr>
          <w:p w14:paraId="5B35E406" w14:textId="77777777" w:rsidR="00E71E0F" w:rsidRPr="004565D4" w:rsidRDefault="00E71E0F" w:rsidP="006625AD">
            <w:pPr>
              <w:pStyle w:val="TAC"/>
            </w:pPr>
            <w:r w:rsidRPr="004565D4">
              <w:t>1626.5 – 1660.5 MHz</w:t>
            </w:r>
          </w:p>
        </w:tc>
        <w:tc>
          <w:tcPr>
            <w:tcW w:w="851" w:type="dxa"/>
            <w:tcBorders>
              <w:top w:val="single" w:sz="2" w:space="0" w:color="auto"/>
              <w:left w:val="single" w:sz="2" w:space="0" w:color="auto"/>
              <w:bottom w:val="single" w:sz="2" w:space="0" w:color="auto"/>
              <w:right w:val="single" w:sz="2" w:space="0" w:color="auto"/>
            </w:tcBorders>
          </w:tcPr>
          <w:p w14:paraId="3D79A2DB"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E697BE1"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FC25C27" w14:textId="4ABFF864" w:rsidR="00E71E0F" w:rsidRPr="004565D4" w:rsidRDefault="00E71E0F" w:rsidP="006625AD">
            <w:pPr>
              <w:pStyle w:val="TAL"/>
            </w:pPr>
          </w:p>
        </w:tc>
      </w:tr>
      <w:tr w:rsidR="00E71E0F" w:rsidRPr="004565D4" w14:paraId="166A7968"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AD9CB6" w14:textId="77777777" w:rsidR="00E71E0F" w:rsidRPr="004565D4" w:rsidRDefault="00E71E0F" w:rsidP="006625AD">
            <w:pPr>
              <w:pStyle w:val="TAC"/>
              <w:rPr>
                <w:lang w:val="sv-SE"/>
              </w:rPr>
            </w:pPr>
            <w:r w:rsidRPr="004565D4">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D61D2FF" w14:textId="77777777" w:rsidR="00E71E0F" w:rsidRPr="004565D4" w:rsidRDefault="00E71E0F" w:rsidP="006625AD">
            <w:pPr>
              <w:pStyle w:val="TAC"/>
            </w:pPr>
            <w:r w:rsidRPr="004565D4">
              <w:t>1930 – 1995 MHz</w:t>
            </w:r>
          </w:p>
        </w:tc>
        <w:tc>
          <w:tcPr>
            <w:tcW w:w="851" w:type="dxa"/>
            <w:tcBorders>
              <w:top w:val="single" w:sz="2" w:space="0" w:color="auto"/>
              <w:left w:val="single" w:sz="2" w:space="0" w:color="auto"/>
              <w:bottom w:val="single" w:sz="2" w:space="0" w:color="auto"/>
              <w:right w:val="single" w:sz="2" w:space="0" w:color="auto"/>
            </w:tcBorders>
          </w:tcPr>
          <w:p w14:paraId="0CE87B86"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DD772F5"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D621272" w14:textId="77777777" w:rsidR="00E71E0F" w:rsidRPr="004565D4" w:rsidRDefault="00E71E0F" w:rsidP="006625AD">
            <w:pPr>
              <w:pStyle w:val="TAL"/>
            </w:pPr>
            <w:r w:rsidRPr="004565D4">
              <w:t>This requirement does not apply to BS operating in band n2, n25 or n70.</w:t>
            </w:r>
          </w:p>
        </w:tc>
      </w:tr>
      <w:tr w:rsidR="00E71E0F" w:rsidRPr="004565D4" w14:paraId="1FAF0FC6"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C04408" w14:textId="77777777" w:rsidR="00E71E0F" w:rsidRPr="004565D4" w:rsidRDefault="00E71E0F" w:rsidP="006625AD">
            <w:pPr>
              <w:pStyle w:val="TAC"/>
            </w:pPr>
            <w:r w:rsidRPr="004565D4">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3FE91B1" w14:textId="77777777" w:rsidR="00E71E0F" w:rsidRPr="004565D4" w:rsidRDefault="00E71E0F" w:rsidP="006625AD">
            <w:pPr>
              <w:pStyle w:val="TAC"/>
            </w:pPr>
            <w:r w:rsidRPr="004565D4">
              <w:t>1850 – 1915 MHz</w:t>
            </w:r>
          </w:p>
        </w:tc>
        <w:tc>
          <w:tcPr>
            <w:tcW w:w="851" w:type="dxa"/>
            <w:tcBorders>
              <w:top w:val="single" w:sz="2" w:space="0" w:color="auto"/>
              <w:left w:val="single" w:sz="2" w:space="0" w:color="auto"/>
              <w:bottom w:val="single" w:sz="2" w:space="0" w:color="auto"/>
              <w:right w:val="single" w:sz="2" w:space="0" w:color="auto"/>
            </w:tcBorders>
          </w:tcPr>
          <w:p w14:paraId="78280246"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1EC2281"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AF47811" w14:textId="77777777" w:rsidR="00E71E0F" w:rsidRPr="004565D4" w:rsidRDefault="00E71E0F" w:rsidP="006625AD">
            <w:pPr>
              <w:pStyle w:val="TAL"/>
            </w:pPr>
            <w:r w:rsidRPr="004565D4">
              <w:t xml:space="preserve">This requirement does not apply to BS operating in band n25 since it is already covered by the requirement in </w:t>
            </w:r>
            <w:r>
              <w:t>clause </w:t>
            </w:r>
            <w:r w:rsidRPr="004565D4">
              <w:t xml:space="preserve">6.7.5.3. For BS operating in Band n2, it applies for 1910 MHz to 1915 MHz, while the rest is covered in </w:t>
            </w:r>
            <w:r>
              <w:t>clause </w:t>
            </w:r>
            <w:r w:rsidRPr="004565D4">
              <w:t>6.7.5.3.</w:t>
            </w:r>
          </w:p>
        </w:tc>
      </w:tr>
      <w:tr w:rsidR="00E71E0F" w:rsidRPr="004565D4" w14:paraId="0C96FB3F"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FCF27A" w14:textId="77777777" w:rsidR="00E71E0F" w:rsidRPr="004565D4" w:rsidRDefault="00E71E0F" w:rsidP="006625AD">
            <w:pPr>
              <w:pStyle w:val="TAC"/>
              <w:rPr>
                <w:lang w:val="sv-SE"/>
              </w:rPr>
            </w:pPr>
            <w:r w:rsidRPr="004565D4">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7EEFA1B" w14:textId="77777777" w:rsidR="00E71E0F" w:rsidRPr="004565D4" w:rsidRDefault="00E71E0F" w:rsidP="006625AD">
            <w:pPr>
              <w:pStyle w:val="TAC"/>
            </w:pPr>
            <w:r w:rsidRPr="004565D4">
              <w:t>859 – 894 MHz</w:t>
            </w:r>
          </w:p>
        </w:tc>
        <w:tc>
          <w:tcPr>
            <w:tcW w:w="851" w:type="dxa"/>
            <w:tcBorders>
              <w:top w:val="single" w:sz="2" w:space="0" w:color="auto"/>
              <w:left w:val="single" w:sz="2" w:space="0" w:color="auto"/>
              <w:bottom w:val="single" w:sz="2" w:space="0" w:color="auto"/>
              <w:right w:val="single" w:sz="2" w:space="0" w:color="auto"/>
            </w:tcBorders>
          </w:tcPr>
          <w:p w14:paraId="45FD91BC"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BCCAE6B"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64BFF88" w14:textId="77777777" w:rsidR="00E71E0F" w:rsidRPr="004565D4" w:rsidRDefault="00E71E0F" w:rsidP="006625AD">
            <w:pPr>
              <w:pStyle w:val="TAL"/>
            </w:pPr>
            <w:r w:rsidRPr="004565D4">
              <w:t xml:space="preserve">This requirement does not apply to BS operating in band n5 or n26. </w:t>
            </w:r>
          </w:p>
        </w:tc>
      </w:tr>
      <w:tr w:rsidR="00E71E0F" w:rsidRPr="004565D4" w14:paraId="363B6840"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315683" w14:textId="77777777" w:rsidR="00E71E0F" w:rsidRPr="004565D4" w:rsidRDefault="00E71E0F" w:rsidP="006625AD">
            <w:pPr>
              <w:pStyle w:val="TAC"/>
            </w:pPr>
            <w:r w:rsidRPr="004565D4">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5AD0A306" w14:textId="77777777" w:rsidR="00E71E0F" w:rsidRPr="004565D4" w:rsidRDefault="00E71E0F" w:rsidP="006625AD">
            <w:pPr>
              <w:pStyle w:val="TAC"/>
            </w:pPr>
            <w:r w:rsidRPr="004565D4">
              <w:t>814 – 849 MHz</w:t>
            </w:r>
          </w:p>
        </w:tc>
        <w:tc>
          <w:tcPr>
            <w:tcW w:w="851" w:type="dxa"/>
            <w:tcBorders>
              <w:top w:val="single" w:sz="2" w:space="0" w:color="auto"/>
              <w:left w:val="single" w:sz="2" w:space="0" w:color="auto"/>
              <w:bottom w:val="single" w:sz="2" w:space="0" w:color="auto"/>
              <w:right w:val="single" w:sz="2" w:space="0" w:color="auto"/>
            </w:tcBorders>
          </w:tcPr>
          <w:p w14:paraId="110B094E"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F70ACEE"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0A71E1F" w14:textId="77777777" w:rsidR="00E71E0F" w:rsidRPr="004565D4" w:rsidRDefault="00E71E0F" w:rsidP="006625AD">
            <w:pPr>
              <w:pStyle w:val="TAL"/>
              <w:rPr>
                <w:szCs w:val="18"/>
              </w:rPr>
            </w:pPr>
            <w:r w:rsidRPr="004565D4">
              <w:t>This requirement does not apply to BS operating in band n26 since it is already covered by the requirement in clause</w:t>
            </w:r>
            <w:r>
              <w:t> </w:t>
            </w:r>
            <w:r w:rsidRPr="004565D4">
              <w:t xml:space="preserve">6.7.5.3. </w:t>
            </w:r>
            <w:r w:rsidRPr="004565D4">
              <w:rPr>
                <w:szCs w:val="18"/>
              </w:rPr>
              <w:t xml:space="preserve">For BS operating in Band n5, it applies for 814 MHz to 824 MHz, while the rest is covered in </w:t>
            </w:r>
            <w:r>
              <w:rPr>
                <w:szCs w:val="18"/>
              </w:rPr>
              <w:t>clause </w:t>
            </w:r>
            <w:r w:rsidRPr="004565D4">
              <w:rPr>
                <w:szCs w:val="18"/>
              </w:rPr>
              <w:t>6.7.5.3.</w:t>
            </w:r>
          </w:p>
        </w:tc>
      </w:tr>
      <w:tr w:rsidR="00E71E0F" w:rsidRPr="004565D4" w14:paraId="29AE8E47"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1B22B0" w14:textId="77777777" w:rsidR="00E71E0F" w:rsidRPr="004565D4" w:rsidRDefault="00E71E0F" w:rsidP="006625AD">
            <w:pPr>
              <w:pStyle w:val="TAC"/>
            </w:pPr>
            <w:r w:rsidRPr="004565D4">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4C0E7FB2" w14:textId="77777777" w:rsidR="00E71E0F" w:rsidRPr="004565D4" w:rsidRDefault="00E71E0F" w:rsidP="006625AD">
            <w:pPr>
              <w:pStyle w:val="TAC"/>
            </w:pPr>
            <w:r w:rsidRPr="004565D4">
              <w:t>852 – 869 MHz</w:t>
            </w:r>
          </w:p>
        </w:tc>
        <w:tc>
          <w:tcPr>
            <w:tcW w:w="851" w:type="dxa"/>
            <w:tcBorders>
              <w:top w:val="single" w:sz="2" w:space="0" w:color="auto"/>
              <w:left w:val="single" w:sz="2" w:space="0" w:color="auto"/>
              <w:bottom w:val="single" w:sz="2" w:space="0" w:color="auto"/>
              <w:right w:val="single" w:sz="2" w:space="0" w:color="auto"/>
            </w:tcBorders>
          </w:tcPr>
          <w:p w14:paraId="6345AD9F"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322A46D"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30AA025" w14:textId="77777777" w:rsidR="00E71E0F" w:rsidRPr="004565D4" w:rsidRDefault="00E71E0F" w:rsidP="006625AD">
            <w:pPr>
              <w:pStyle w:val="TAL"/>
            </w:pPr>
            <w:r w:rsidRPr="004565D4">
              <w:t>This requirement does not apply to BS operating in Band n5.</w:t>
            </w:r>
          </w:p>
        </w:tc>
      </w:tr>
      <w:tr w:rsidR="00E71E0F" w:rsidRPr="004565D4" w14:paraId="1B335C0F"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94F450" w14:textId="77777777" w:rsidR="00E71E0F" w:rsidRPr="004565D4" w:rsidRDefault="00E71E0F" w:rsidP="006625AD">
            <w:pPr>
              <w:pStyle w:val="TAC"/>
            </w:pPr>
          </w:p>
        </w:tc>
        <w:tc>
          <w:tcPr>
            <w:tcW w:w="1701" w:type="dxa"/>
            <w:tcBorders>
              <w:top w:val="single" w:sz="2" w:space="0" w:color="auto"/>
              <w:left w:val="single" w:sz="4" w:space="0" w:color="auto"/>
              <w:bottom w:val="single" w:sz="2" w:space="0" w:color="auto"/>
              <w:right w:val="single" w:sz="2" w:space="0" w:color="auto"/>
            </w:tcBorders>
          </w:tcPr>
          <w:p w14:paraId="756D7594" w14:textId="77777777" w:rsidR="00E71E0F" w:rsidRPr="004565D4" w:rsidRDefault="00E71E0F" w:rsidP="006625AD">
            <w:pPr>
              <w:pStyle w:val="TAC"/>
            </w:pPr>
            <w:r w:rsidRPr="004565D4">
              <w:t>807 – 824 MHz</w:t>
            </w:r>
          </w:p>
        </w:tc>
        <w:tc>
          <w:tcPr>
            <w:tcW w:w="851" w:type="dxa"/>
            <w:tcBorders>
              <w:top w:val="single" w:sz="2" w:space="0" w:color="auto"/>
              <w:left w:val="single" w:sz="2" w:space="0" w:color="auto"/>
              <w:bottom w:val="single" w:sz="2" w:space="0" w:color="auto"/>
              <w:right w:val="single" w:sz="2" w:space="0" w:color="auto"/>
            </w:tcBorders>
          </w:tcPr>
          <w:p w14:paraId="0344AAC7"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C583914"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F92BB96" w14:textId="77777777" w:rsidR="00E71E0F" w:rsidRPr="004565D4" w:rsidRDefault="00E71E0F" w:rsidP="006625AD">
            <w:pPr>
              <w:pStyle w:val="TAL"/>
            </w:pPr>
            <w:r w:rsidRPr="004565D4">
              <w:t xml:space="preserve">This requirement also applies to BS operating in Band n28, starting 4 MHz above the Band n28 downlink </w:t>
            </w:r>
            <w:r w:rsidRPr="004565D4">
              <w:rPr>
                <w:i/>
              </w:rPr>
              <w:t>operating band</w:t>
            </w:r>
            <w:r w:rsidRPr="004565D4">
              <w:t xml:space="preserve"> (Note 5).</w:t>
            </w:r>
          </w:p>
        </w:tc>
      </w:tr>
      <w:tr w:rsidR="00E71E0F" w:rsidRPr="004565D4" w14:paraId="5A725E84"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F7AE0" w14:textId="77777777" w:rsidR="00E71E0F" w:rsidRPr="004565D4" w:rsidRDefault="00E71E0F" w:rsidP="006625AD">
            <w:pPr>
              <w:pStyle w:val="TAC"/>
            </w:pPr>
            <w:r w:rsidRPr="004565D4">
              <w:t>E-UTRA Band 28 or</w:t>
            </w:r>
          </w:p>
        </w:tc>
        <w:tc>
          <w:tcPr>
            <w:tcW w:w="1701" w:type="dxa"/>
            <w:tcBorders>
              <w:top w:val="single" w:sz="2" w:space="0" w:color="auto"/>
              <w:left w:val="single" w:sz="4" w:space="0" w:color="auto"/>
              <w:bottom w:val="single" w:sz="2" w:space="0" w:color="auto"/>
              <w:right w:val="single" w:sz="2" w:space="0" w:color="auto"/>
            </w:tcBorders>
          </w:tcPr>
          <w:p w14:paraId="15F9AB89" w14:textId="77777777" w:rsidR="00E71E0F" w:rsidRPr="004565D4" w:rsidRDefault="00E71E0F" w:rsidP="006625AD">
            <w:pPr>
              <w:pStyle w:val="TAC"/>
            </w:pPr>
            <w:r w:rsidRPr="004565D4">
              <w:t>758 – 803 MHz</w:t>
            </w:r>
          </w:p>
        </w:tc>
        <w:tc>
          <w:tcPr>
            <w:tcW w:w="851" w:type="dxa"/>
            <w:tcBorders>
              <w:top w:val="single" w:sz="2" w:space="0" w:color="auto"/>
              <w:left w:val="single" w:sz="2" w:space="0" w:color="auto"/>
              <w:bottom w:val="single" w:sz="2" w:space="0" w:color="auto"/>
              <w:right w:val="single" w:sz="2" w:space="0" w:color="auto"/>
            </w:tcBorders>
          </w:tcPr>
          <w:p w14:paraId="2636572D"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DBB19DD"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DDBF5D2" w14:textId="77777777" w:rsidR="00E71E0F" w:rsidRPr="004565D4" w:rsidRDefault="00E71E0F" w:rsidP="006625AD">
            <w:pPr>
              <w:pStyle w:val="TAL"/>
            </w:pPr>
            <w:r w:rsidRPr="004565D4">
              <w:t>This requirement does not apply to BS operating in band n20 or n28.</w:t>
            </w:r>
          </w:p>
        </w:tc>
      </w:tr>
      <w:tr w:rsidR="00E71E0F" w:rsidRPr="004565D4" w14:paraId="784B5E38"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A0D700" w14:textId="77777777" w:rsidR="00E71E0F" w:rsidRPr="004565D4" w:rsidRDefault="00E71E0F" w:rsidP="006625AD">
            <w:pPr>
              <w:pStyle w:val="TAC"/>
            </w:pPr>
            <w:r w:rsidRPr="004565D4">
              <w:t>NR Band n28</w:t>
            </w:r>
          </w:p>
        </w:tc>
        <w:tc>
          <w:tcPr>
            <w:tcW w:w="1701" w:type="dxa"/>
            <w:tcBorders>
              <w:top w:val="single" w:sz="2" w:space="0" w:color="auto"/>
              <w:left w:val="single" w:sz="4" w:space="0" w:color="auto"/>
              <w:bottom w:val="single" w:sz="2" w:space="0" w:color="auto"/>
              <w:right w:val="single" w:sz="2" w:space="0" w:color="auto"/>
            </w:tcBorders>
          </w:tcPr>
          <w:p w14:paraId="65650E2A" w14:textId="77777777" w:rsidR="00E71E0F" w:rsidRPr="004565D4" w:rsidRDefault="00E71E0F" w:rsidP="006625AD">
            <w:pPr>
              <w:pStyle w:val="TAC"/>
            </w:pPr>
            <w:r w:rsidRPr="004565D4">
              <w:t>703 – 748 MHz</w:t>
            </w:r>
          </w:p>
        </w:tc>
        <w:tc>
          <w:tcPr>
            <w:tcW w:w="851" w:type="dxa"/>
            <w:tcBorders>
              <w:top w:val="single" w:sz="2" w:space="0" w:color="auto"/>
              <w:left w:val="single" w:sz="2" w:space="0" w:color="auto"/>
              <w:bottom w:val="single" w:sz="2" w:space="0" w:color="auto"/>
              <w:right w:val="single" w:sz="2" w:space="0" w:color="auto"/>
            </w:tcBorders>
          </w:tcPr>
          <w:p w14:paraId="70DD4223"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33F339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AAB4A39" w14:textId="77777777" w:rsidR="00E71E0F" w:rsidRPr="004565D4" w:rsidRDefault="00E71E0F" w:rsidP="006625AD">
            <w:pPr>
              <w:pStyle w:val="TAL"/>
            </w:pPr>
            <w:r w:rsidRPr="004565D4">
              <w:t xml:space="preserve">This requirement does not apply to BS operating in band n28, since it is already covered by the requirement in </w:t>
            </w:r>
            <w:r>
              <w:t>clause </w:t>
            </w:r>
            <w:r w:rsidRPr="004565D4">
              <w:t xml:space="preserve">6.7.5.3. </w:t>
            </w:r>
          </w:p>
        </w:tc>
      </w:tr>
      <w:tr w:rsidR="00E71E0F" w:rsidRPr="004565D4" w14:paraId="4965DBAB" w14:textId="77777777" w:rsidTr="006625AD">
        <w:trPr>
          <w:cantSplit/>
          <w:jc w:val="center"/>
        </w:trPr>
        <w:tc>
          <w:tcPr>
            <w:tcW w:w="1303" w:type="dxa"/>
            <w:tcBorders>
              <w:top w:val="single" w:sz="4" w:space="0" w:color="auto"/>
              <w:left w:val="single" w:sz="2" w:space="0" w:color="auto"/>
              <w:bottom w:val="single" w:sz="2" w:space="0" w:color="auto"/>
              <w:right w:val="single" w:sz="2" w:space="0" w:color="auto"/>
            </w:tcBorders>
          </w:tcPr>
          <w:p w14:paraId="7E6A91A9" w14:textId="77777777" w:rsidR="00E71E0F" w:rsidRPr="004565D4" w:rsidRDefault="00E71E0F" w:rsidP="006625AD">
            <w:pPr>
              <w:pStyle w:val="TAC"/>
              <w:rPr>
                <w:lang w:val="sv-SE"/>
              </w:rPr>
            </w:pPr>
            <w:r w:rsidRPr="004565D4">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9630265" w14:textId="77777777" w:rsidR="00E71E0F" w:rsidRPr="004565D4" w:rsidRDefault="00E71E0F" w:rsidP="006625AD">
            <w:pPr>
              <w:pStyle w:val="TAC"/>
            </w:pPr>
            <w:r w:rsidRPr="004565D4">
              <w:t>717 – 728 MHz</w:t>
            </w:r>
          </w:p>
        </w:tc>
        <w:tc>
          <w:tcPr>
            <w:tcW w:w="851" w:type="dxa"/>
            <w:tcBorders>
              <w:top w:val="single" w:sz="2" w:space="0" w:color="auto"/>
              <w:left w:val="single" w:sz="2" w:space="0" w:color="auto"/>
              <w:bottom w:val="single" w:sz="2" w:space="0" w:color="auto"/>
              <w:right w:val="single" w:sz="2" w:space="0" w:color="auto"/>
            </w:tcBorders>
          </w:tcPr>
          <w:p w14:paraId="465FBC3A"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1C4C73F"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51CB558" w14:textId="77777777" w:rsidR="00E71E0F" w:rsidRPr="004565D4" w:rsidRDefault="00E71E0F" w:rsidP="006625AD">
            <w:pPr>
              <w:pStyle w:val="TAL"/>
            </w:pPr>
            <w:r w:rsidRPr="004565D4">
              <w:rPr>
                <w:lang w:eastAsia="en-GB"/>
              </w:rPr>
              <w:t xml:space="preserve">This requirement does not apply to BS operating in Band </w:t>
            </w:r>
            <w:r w:rsidRPr="004565D4">
              <w:t>n29.</w:t>
            </w:r>
          </w:p>
        </w:tc>
      </w:tr>
      <w:tr w:rsidR="00E71E0F" w:rsidRPr="004565D4" w14:paraId="0A53E94B"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A8FBC5" w14:textId="77777777" w:rsidR="00E71E0F" w:rsidRPr="004565D4" w:rsidRDefault="00E71E0F" w:rsidP="006625AD">
            <w:pPr>
              <w:pStyle w:val="TAC"/>
            </w:pPr>
            <w:r w:rsidRPr="004565D4">
              <w:t>E-UTRA Band 30 or</w:t>
            </w:r>
          </w:p>
        </w:tc>
        <w:tc>
          <w:tcPr>
            <w:tcW w:w="1701" w:type="dxa"/>
            <w:tcBorders>
              <w:top w:val="single" w:sz="2" w:space="0" w:color="auto"/>
              <w:left w:val="single" w:sz="4" w:space="0" w:color="auto"/>
              <w:bottom w:val="single" w:sz="2" w:space="0" w:color="auto"/>
              <w:right w:val="single" w:sz="2" w:space="0" w:color="auto"/>
            </w:tcBorders>
          </w:tcPr>
          <w:p w14:paraId="64CFADCC" w14:textId="77777777" w:rsidR="00E71E0F" w:rsidRPr="004565D4" w:rsidRDefault="00E71E0F" w:rsidP="006625AD">
            <w:pPr>
              <w:pStyle w:val="TAC"/>
            </w:pPr>
            <w:r w:rsidRPr="004565D4">
              <w:t>2350 – 2360 MHz</w:t>
            </w:r>
          </w:p>
        </w:tc>
        <w:tc>
          <w:tcPr>
            <w:tcW w:w="851" w:type="dxa"/>
            <w:tcBorders>
              <w:top w:val="single" w:sz="2" w:space="0" w:color="auto"/>
              <w:left w:val="single" w:sz="2" w:space="0" w:color="auto"/>
              <w:bottom w:val="single" w:sz="2" w:space="0" w:color="auto"/>
              <w:right w:val="single" w:sz="2" w:space="0" w:color="auto"/>
            </w:tcBorders>
          </w:tcPr>
          <w:p w14:paraId="0E4B6745"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DC574B7"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B1B8898" w14:textId="77777777" w:rsidR="00E71E0F" w:rsidRPr="004565D4" w:rsidRDefault="00E71E0F" w:rsidP="006625AD">
            <w:pPr>
              <w:pStyle w:val="TAL"/>
              <w:rPr>
                <w:szCs w:val="18"/>
              </w:rPr>
            </w:pPr>
            <w:r w:rsidRPr="004565D4">
              <w:t>This requirement does not apply to BS operating in band n30.</w:t>
            </w:r>
          </w:p>
        </w:tc>
      </w:tr>
      <w:tr w:rsidR="00E71E0F" w:rsidRPr="004565D4" w14:paraId="43D0D95F"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298CF4" w14:textId="77777777" w:rsidR="00E71E0F" w:rsidRPr="004565D4" w:rsidRDefault="00E71E0F" w:rsidP="006625AD">
            <w:pPr>
              <w:pStyle w:val="TAC"/>
            </w:pPr>
            <w:r w:rsidRPr="004565D4">
              <w:t>NR Band n30</w:t>
            </w:r>
          </w:p>
        </w:tc>
        <w:tc>
          <w:tcPr>
            <w:tcW w:w="1701" w:type="dxa"/>
            <w:tcBorders>
              <w:top w:val="single" w:sz="2" w:space="0" w:color="auto"/>
              <w:left w:val="single" w:sz="4" w:space="0" w:color="auto"/>
              <w:bottom w:val="single" w:sz="2" w:space="0" w:color="auto"/>
              <w:right w:val="single" w:sz="2" w:space="0" w:color="auto"/>
            </w:tcBorders>
          </w:tcPr>
          <w:p w14:paraId="65115B02" w14:textId="77777777" w:rsidR="00E71E0F" w:rsidRPr="004565D4" w:rsidRDefault="00E71E0F" w:rsidP="006625AD">
            <w:pPr>
              <w:pStyle w:val="TAC"/>
            </w:pPr>
            <w:r w:rsidRPr="004565D4">
              <w:t>2305 – 2315 MHz</w:t>
            </w:r>
          </w:p>
        </w:tc>
        <w:tc>
          <w:tcPr>
            <w:tcW w:w="851" w:type="dxa"/>
            <w:tcBorders>
              <w:top w:val="single" w:sz="2" w:space="0" w:color="auto"/>
              <w:left w:val="single" w:sz="2" w:space="0" w:color="auto"/>
              <w:bottom w:val="single" w:sz="2" w:space="0" w:color="auto"/>
              <w:right w:val="single" w:sz="2" w:space="0" w:color="auto"/>
            </w:tcBorders>
          </w:tcPr>
          <w:p w14:paraId="65DD4AEB"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590087D"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1A28B90" w14:textId="77777777" w:rsidR="00E71E0F" w:rsidRPr="004565D4" w:rsidRDefault="00E71E0F" w:rsidP="006625AD">
            <w:pPr>
              <w:pStyle w:val="TAL"/>
              <w:rPr>
                <w:rFonts w:cs="Arial"/>
                <w:szCs w:val="18"/>
              </w:rPr>
            </w:pPr>
            <w:r w:rsidRPr="004565D4">
              <w:rPr>
                <w:rFonts w:cs="Arial"/>
              </w:rPr>
              <w:t>This requirement does not apply to BS operating in band n30,</w:t>
            </w:r>
            <w:r w:rsidRPr="004565D4">
              <w:t xml:space="preserve"> since it is already covered by the requirement in </w:t>
            </w:r>
            <w:r>
              <w:t>clause </w:t>
            </w:r>
            <w:r w:rsidRPr="004565D4">
              <w:t>6.7.5.3.</w:t>
            </w:r>
          </w:p>
        </w:tc>
      </w:tr>
      <w:tr w:rsidR="00E71E0F" w:rsidRPr="004565D4" w14:paraId="67C6B846"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2FE4FB" w14:textId="77777777" w:rsidR="00E71E0F" w:rsidRPr="004565D4" w:rsidRDefault="00E71E0F" w:rsidP="006625AD">
            <w:pPr>
              <w:pStyle w:val="TAC"/>
            </w:pPr>
            <w:r w:rsidRPr="004565D4">
              <w:t xml:space="preserve">E-UTRA Band </w:t>
            </w:r>
            <w:r w:rsidRPr="004565D4">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4E70585C" w14:textId="77777777" w:rsidR="00E71E0F" w:rsidRPr="004565D4" w:rsidRDefault="00E71E0F" w:rsidP="006625AD">
            <w:pPr>
              <w:pStyle w:val="TAC"/>
            </w:pPr>
            <w:r w:rsidRPr="004565D4">
              <w:t>462.5 -467.5 MHz</w:t>
            </w:r>
          </w:p>
        </w:tc>
        <w:tc>
          <w:tcPr>
            <w:tcW w:w="851" w:type="dxa"/>
            <w:tcBorders>
              <w:top w:val="single" w:sz="2" w:space="0" w:color="auto"/>
              <w:left w:val="single" w:sz="2" w:space="0" w:color="auto"/>
              <w:bottom w:val="single" w:sz="2" w:space="0" w:color="auto"/>
              <w:right w:val="single" w:sz="2" w:space="0" w:color="auto"/>
            </w:tcBorders>
          </w:tcPr>
          <w:p w14:paraId="46FA9FD5"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7D28320"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1FD26D0" w14:textId="77777777" w:rsidR="00E71E0F" w:rsidRPr="004565D4" w:rsidRDefault="00E71E0F" w:rsidP="006625AD">
            <w:pPr>
              <w:pStyle w:val="TAL"/>
            </w:pPr>
          </w:p>
        </w:tc>
      </w:tr>
      <w:tr w:rsidR="00E71E0F" w:rsidRPr="004565D4" w14:paraId="2A0EEBAD"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9856E8" w14:textId="77777777" w:rsidR="00E71E0F" w:rsidRPr="004565D4" w:rsidRDefault="00E71E0F" w:rsidP="006625AD">
            <w:pPr>
              <w:pStyle w:val="TAC"/>
            </w:pPr>
          </w:p>
        </w:tc>
        <w:tc>
          <w:tcPr>
            <w:tcW w:w="1701" w:type="dxa"/>
            <w:tcBorders>
              <w:top w:val="single" w:sz="2" w:space="0" w:color="auto"/>
              <w:left w:val="single" w:sz="4" w:space="0" w:color="auto"/>
              <w:bottom w:val="single" w:sz="2" w:space="0" w:color="auto"/>
              <w:right w:val="single" w:sz="2" w:space="0" w:color="auto"/>
            </w:tcBorders>
          </w:tcPr>
          <w:p w14:paraId="684AEE53" w14:textId="77777777" w:rsidR="00E71E0F" w:rsidRPr="004565D4" w:rsidRDefault="00E71E0F" w:rsidP="006625AD">
            <w:pPr>
              <w:pStyle w:val="TAC"/>
            </w:pPr>
            <w:r w:rsidRPr="004565D4">
              <w:t>452.5 -457.5 MHz</w:t>
            </w:r>
          </w:p>
        </w:tc>
        <w:tc>
          <w:tcPr>
            <w:tcW w:w="851" w:type="dxa"/>
            <w:tcBorders>
              <w:top w:val="single" w:sz="2" w:space="0" w:color="auto"/>
              <w:left w:val="single" w:sz="2" w:space="0" w:color="auto"/>
              <w:bottom w:val="single" w:sz="2" w:space="0" w:color="auto"/>
              <w:right w:val="single" w:sz="2" w:space="0" w:color="auto"/>
            </w:tcBorders>
          </w:tcPr>
          <w:p w14:paraId="1DA5E383"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015C7A6"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E98E17A" w14:textId="77777777" w:rsidR="00E71E0F" w:rsidRPr="004565D4" w:rsidRDefault="00E71E0F" w:rsidP="006625AD">
            <w:pPr>
              <w:pStyle w:val="TAL"/>
            </w:pPr>
          </w:p>
        </w:tc>
      </w:tr>
      <w:tr w:rsidR="00E71E0F" w:rsidRPr="004565D4" w14:paraId="3C220E17" w14:textId="77777777" w:rsidTr="006625AD">
        <w:trPr>
          <w:cantSplit/>
          <w:jc w:val="center"/>
        </w:trPr>
        <w:tc>
          <w:tcPr>
            <w:tcW w:w="1303" w:type="dxa"/>
            <w:tcBorders>
              <w:top w:val="single" w:sz="4" w:space="0" w:color="auto"/>
              <w:left w:val="single" w:sz="2" w:space="0" w:color="auto"/>
              <w:bottom w:val="single" w:sz="2" w:space="0" w:color="auto"/>
              <w:right w:val="single" w:sz="2" w:space="0" w:color="auto"/>
            </w:tcBorders>
          </w:tcPr>
          <w:p w14:paraId="1974119C" w14:textId="77777777" w:rsidR="00E71E0F" w:rsidRPr="004565D4" w:rsidRDefault="00E71E0F" w:rsidP="006625AD">
            <w:pPr>
              <w:pStyle w:val="TAC"/>
              <w:rPr>
                <w:lang w:val="sv-SE"/>
              </w:rPr>
            </w:pPr>
            <w:r w:rsidRPr="004565D4">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4D44546" w14:textId="77777777" w:rsidR="00E71E0F" w:rsidRPr="004565D4" w:rsidRDefault="00E71E0F" w:rsidP="006625AD">
            <w:pPr>
              <w:pStyle w:val="TAC"/>
            </w:pPr>
            <w:r w:rsidRPr="004565D4">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E72395D"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F0F81B2" w14:textId="77777777" w:rsidR="00E71E0F" w:rsidRPr="004565D4" w:rsidRDefault="00E71E0F" w:rsidP="006625AD">
            <w:pPr>
              <w:pStyle w:val="TAC"/>
            </w:pPr>
            <w:r w:rsidRPr="004565D4">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0EF6C7F" w14:textId="77777777" w:rsidR="00E71E0F" w:rsidRPr="004565D4" w:rsidRDefault="00E71E0F" w:rsidP="006625AD">
            <w:pPr>
              <w:pStyle w:val="TAL"/>
            </w:pPr>
            <w:r w:rsidRPr="004565D4">
              <w:rPr>
                <w:lang w:eastAsia="en-GB"/>
              </w:rPr>
              <w:t xml:space="preserve">This requirement does not apply to BS operating in Band </w:t>
            </w:r>
            <w:r w:rsidRPr="004565D4">
              <w:t xml:space="preserve">n50, n74 or </w:t>
            </w:r>
            <w:r w:rsidRPr="004565D4">
              <w:rPr>
                <w:lang w:eastAsia="en-GB"/>
              </w:rPr>
              <w:t>n75.</w:t>
            </w:r>
          </w:p>
        </w:tc>
      </w:tr>
      <w:tr w:rsidR="00E71E0F" w:rsidRPr="004565D4" w14:paraId="406FE311"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01836CEA" w14:textId="77777777" w:rsidR="00E71E0F" w:rsidRPr="004565D4" w:rsidRDefault="00E71E0F" w:rsidP="006625AD">
            <w:pPr>
              <w:pStyle w:val="TAC"/>
            </w:pPr>
            <w:r w:rsidRPr="004565D4">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9F5F758" w14:textId="77777777" w:rsidR="00E71E0F" w:rsidRPr="004565D4" w:rsidRDefault="00E71E0F" w:rsidP="006625AD">
            <w:pPr>
              <w:pStyle w:val="TAC"/>
            </w:pPr>
            <w:r w:rsidRPr="004565D4">
              <w:t>1900 – 1920 MHz</w:t>
            </w:r>
          </w:p>
        </w:tc>
        <w:tc>
          <w:tcPr>
            <w:tcW w:w="851" w:type="dxa"/>
            <w:tcBorders>
              <w:top w:val="single" w:sz="2" w:space="0" w:color="auto"/>
              <w:left w:val="single" w:sz="2" w:space="0" w:color="auto"/>
              <w:bottom w:val="single" w:sz="2" w:space="0" w:color="auto"/>
              <w:right w:val="single" w:sz="2" w:space="0" w:color="auto"/>
            </w:tcBorders>
          </w:tcPr>
          <w:p w14:paraId="5C1EB67F"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14C0F13"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DEB2178" w14:textId="77777777" w:rsidR="00E71E0F" w:rsidRPr="004565D4" w:rsidRDefault="00E71E0F" w:rsidP="006625AD">
            <w:pPr>
              <w:pStyle w:val="TAL"/>
            </w:pPr>
          </w:p>
        </w:tc>
      </w:tr>
      <w:tr w:rsidR="00E71E0F" w:rsidRPr="004565D4" w14:paraId="1DC8AA49"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1F66E15D" w14:textId="77777777" w:rsidR="00E71E0F" w:rsidRPr="004565D4" w:rsidRDefault="00E71E0F" w:rsidP="006625AD">
            <w:pPr>
              <w:pStyle w:val="TAC"/>
            </w:pPr>
            <w:r w:rsidRPr="004565D4">
              <w:t>UTRA TDD Band a) or E-UTRA Band 34</w:t>
            </w:r>
            <w:r w:rsidRPr="004565D4">
              <w:rPr>
                <w:rFonts w:eastAsia="宋体"/>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8E06CA0" w14:textId="77777777" w:rsidR="00E71E0F" w:rsidRPr="004565D4" w:rsidRDefault="00E71E0F" w:rsidP="006625AD">
            <w:pPr>
              <w:pStyle w:val="TAC"/>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14:paraId="64B406AC"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970D870"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92C265E" w14:textId="77777777" w:rsidR="00E71E0F" w:rsidRPr="004565D4" w:rsidRDefault="00E71E0F" w:rsidP="006625AD">
            <w:pPr>
              <w:pStyle w:val="TAL"/>
            </w:pPr>
            <w:r w:rsidRPr="004565D4">
              <w:t>This requirement does not apply to BS operating in Band</w:t>
            </w:r>
            <w:r w:rsidRPr="004565D4">
              <w:rPr>
                <w:lang w:val="en-US" w:eastAsia="zh-CN"/>
              </w:rPr>
              <w:t xml:space="preserve"> n34</w:t>
            </w:r>
            <w:r w:rsidRPr="004565D4">
              <w:t>.</w:t>
            </w:r>
          </w:p>
        </w:tc>
      </w:tr>
      <w:tr w:rsidR="00E71E0F" w:rsidRPr="004565D4" w14:paraId="0CEABD55"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36396698" w14:textId="77777777" w:rsidR="00E71E0F" w:rsidRPr="004565D4" w:rsidRDefault="00E71E0F" w:rsidP="006625AD">
            <w:pPr>
              <w:pStyle w:val="TAC"/>
              <w:rPr>
                <w:lang w:val="sv-SE"/>
              </w:rPr>
            </w:pPr>
            <w:r w:rsidRPr="004565D4">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321B846" w14:textId="77777777" w:rsidR="00E71E0F" w:rsidRPr="004565D4" w:rsidRDefault="00E71E0F" w:rsidP="006625AD">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4FA73437"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C8AF334"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9A0E7D5" w14:textId="77777777" w:rsidR="00E71E0F" w:rsidRPr="004565D4" w:rsidRDefault="00E71E0F" w:rsidP="006625AD">
            <w:pPr>
              <w:pStyle w:val="TAL"/>
            </w:pPr>
          </w:p>
        </w:tc>
      </w:tr>
      <w:tr w:rsidR="00E71E0F" w:rsidRPr="004565D4" w14:paraId="6E3318BE"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246E2F63" w14:textId="77777777" w:rsidR="00E71E0F" w:rsidRPr="004565D4" w:rsidRDefault="00E71E0F" w:rsidP="006625AD">
            <w:pPr>
              <w:pStyle w:val="TAC"/>
              <w:rPr>
                <w:lang w:val="sv-SE"/>
              </w:rPr>
            </w:pPr>
            <w:r w:rsidRPr="004565D4">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21CA3B6" w14:textId="77777777" w:rsidR="00E71E0F" w:rsidRPr="004565D4" w:rsidRDefault="00E71E0F" w:rsidP="006625AD">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0FC1402E"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3C7EDFF"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801F57A" w14:textId="77777777" w:rsidR="00E71E0F" w:rsidRPr="004565D4" w:rsidRDefault="00E71E0F" w:rsidP="006625AD">
            <w:pPr>
              <w:pStyle w:val="TAL"/>
            </w:pPr>
            <w:r w:rsidRPr="004565D4">
              <w:t>This requirement does not apply to BS operating in Band n2 or n25.</w:t>
            </w:r>
          </w:p>
        </w:tc>
      </w:tr>
      <w:tr w:rsidR="00E71E0F" w:rsidRPr="004565D4" w14:paraId="1E0C4927"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39491F8B" w14:textId="77777777" w:rsidR="00E71E0F" w:rsidRPr="004565D4" w:rsidRDefault="00E71E0F" w:rsidP="006625AD">
            <w:pPr>
              <w:pStyle w:val="TAC"/>
              <w:rPr>
                <w:lang w:val="sv-SE"/>
              </w:rPr>
            </w:pPr>
            <w:r w:rsidRPr="004565D4">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54BEE57" w14:textId="77777777" w:rsidR="00E71E0F" w:rsidRPr="004565D4" w:rsidRDefault="00E71E0F" w:rsidP="006625AD">
            <w:pPr>
              <w:pStyle w:val="TAC"/>
            </w:pPr>
            <w:r w:rsidRPr="004565D4">
              <w:t>1910 – 1930 MHz</w:t>
            </w:r>
          </w:p>
        </w:tc>
        <w:tc>
          <w:tcPr>
            <w:tcW w:w="851" w:type="dxa"/>
            <w:tcBorders>
              <w:top w:val="single" w:sz="2" w:space="0" w:color="auto"/>
              <w:left w:val="single" w:sz="2" w:space="0" w:color="auto"/>
              <w:bottom w:val="single" w:sz="2" w:space="0" w:color="auto"/>
              <w:right w:val="single" w:sz="2" w:space="0" w:color="auto"/>
            </w:tcBorders>
          </w:tcPr>
          <w:p w14:paraId="0D034717"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1CAFBC5"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3299A2B" w14:textId="77777777" w:rsidR="00E71E0F" w:rsidRPr="004565D4" w:rsidRDefault="00E71E0F" w:rsidP="006625AD">
            <w:pPr>
              <w:pStyle w:val="TAL"/>
            </w:pPr>
          </w:p>
        </w:tc>
      </w:tr>
      <w:tr w:rsidR="00E71E0F" w:rsidRPr="004565D4" w14:paraId="4C4E43C5"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585F1570" w14:textId="77777777" w:rsidR="00E71E0F" w:rsidRPr="004565D4" w:rsidRDefault="00E71E0F" w:rsidP="006625AD">
            <w:pPr>
              <w:pStyle w:val="TAC"/>
            </w:pPr>
            <w:r w:rsidRPr="004565D4">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2C65356" w14:textId="77777777" w:rsidR="00E71E0F" w:rsidRPr="004565D4" w:rsidRDefault="00E71E0F" w:rsidP="006625AD">
            <w:pPr>
              <w:pStyle w:val="TAC"/>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14:paraId="1D77E86E"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C1C83CD"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CF92006" w14:textId="77777777" w:rsidR="00E71E0F" w:rsidRPr="004565D4" w:rsidRDefault="00E71E0F" w:rsidP="006625AD">
            <w:pPr>
              <w:pStyle w:val="TAL"/>
            </w:pPr>
            <w:r w:rsidRPr="004565D4">
              <w:t xml:space="preserve">This requirement does not apply to BS operating in Band n38. </w:t>
            </w:r>
          </w:p>
        </w:tc>
      </w:tr>
      <w:tr w:rsidR="00E71E0F" w:rsidRPr="004565D4" w14:paraId="58CEE865"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718AC23E" w14:textId="77777777" w:rsidR="00E71E0F" w:rsidRPr="004565D4" w:rsidRDefault="00E71E0F" w:rsidP="006625AD">
            <w:pPr>
              <w:pStyle w:val="TAC"/>
              <w:rPr>
                <w:lang w:val="sv-SE"/>
              </w:rPr>
            </w:pPr>
            <w:r w:rsidRPr="004565D4">
              <w:rPr>
                <w:lang w:val="sv-SE"/>
              </w:rPr>
              <w:t>UTRA TDD Band f) or E-UTRA Band 3</w:t>
            </w:r>
            <w:r w:rsidRPr="004565D4">
              <w:rPr>
                <w:lang w:val="sv-SE" w:eastAsia="zh-CN"/>
              </w:rPr>
              <w:t>9</w:t>
            </w:r>
            <w:r w:rsidRPr="004565D4">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34AB104" w14:textId="77777777" w:rsidR="00E71E0F" w:rsidRPr="004565D4" w:rsidRDefault="00E71E0F" w:rsidP="006625AD">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375E742"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D358BBF"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A3EDDC6" w14:textId="77777777" w:rsidR="00E71E0F" w:rsidRPr="004565D4" w:rsidRDefault="00E71E0F" w:rsidP="006625AD">
            <w:pPr>
              <w:pStyle w:val="TAL"/>
            </w:pPr>
            <w:r w:rsidRPr="004565D4">
              <w:t>This requirement does not apply to BS operating in Band</w:t>
            </w:r>
            <w:r w:rsidRPr="004565D4">
              <w:rPr>
                <w:lang w:val="en-US" w:eastAsia="zh-CN"/>
              </w:rPr>
              <w:t xml:space="preserve"> n39</w:t>
            </w:r>
            <w:r w:rsidRPr="004565D4">
              <w:t>.</w:t>
            </w:r>
          </w:p>
        </w:tc>
      </w:tr>
      <w:tr w:rsidR="00E71E0F" w:rsidRPr="004565D4" w14:paraId="7E7D4136"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14B64116" w14:textId="77777777" w:rsidR="00E71E0F" w:rsidRPr="004565D4" w:rsidRDefault="00E71E0F" w:rsidP="006625AD">
            <w:pPr>
              <w:pStyle w:val="TAC"/>
              <w:rPr>
                <w:lang w:val="sv-SE"/>
              </w:rPr>
            </w:pPr>
            <w:r w:rsidRPr="004565D4">
              <w:rPr>
                <w:lang w:val="sv-SE"/>
              </w:rPr>
              <w:t xml:space="preserve">UTRA TDD Band e) or E-UTRA Band </w:t>
            </w:r>
            <w:r w:rsidRPr="004565D4">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EEBAD07" w14:textId="77777777" w:rsidR="00E71E0F" w:rsidRPr="004565D4" w:rsidRDefault="00E71E0F" w:rsidP="006625AD">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259BCB0"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7A868ED"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2CE46C1" w14:textId="77777777" w:rsidR="00E71E0F" w:rsidRPr="004565D4" w:rsidRDefault="00E71E0F" w:rsidP="006625AD">
            <w:pPr>
              <w:pStyle w:val="TAL"/>
            </w:pPr>
            <w:r w:rsidRPr="004565D4">
              <w:t>This requirement does not apply to BS operating in Bands n30 or n40.</w:t>
            </w:r>
          </w:p>
        </w:tc>
      </w:tr>
      <w:tr w:rsidR="00E71E0F" w:rsidRPr="004565D4" w14:paraId="4E010DC8"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263BB26C" w14:textId="77777777" w:rsidR="00E71E0F" w:rsidRPr="004565D4" w:rsidRDefault="00E71E0F" w:rsidP="006625AD">
            <w:pPr>
              <w:pStyle w:val="TAC"/>
            </w:pPr>
            <w:r w:rsidRPr="004565D4">
              <w:lastRenderedPageBreak/>
              <w:t xml:space="preserve">E-UTRA Band </w:t>
            </w:r>
            <w:r w:rsidRPr="004565D4">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B38B22C" w14:textId="77777777" w:rsidR="00E71E0F" w:rsidRPr="004565D4" w:rsidRDefault="00E71E0F" w:rsidP="006625AD">
            <w:pPr>
              <w:pStyle w:val="TAC"/>
            </w:pPr>
            <w:r w:rsidRPr="004565D4">
              <w:rPr>
                <w:lang w:eastAsia="zh-CN"/>
              </w:rPr>
              <w:t>2496</w:t>
            </w:r>
            <w:r w:rsidRPr="004565D4">
              <w:t xml:space="preserve"> – </w:t>
            </w:r>
            <w:r w:rsidRPr="004565D4">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9183321"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06E371B"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F44D08A" w14:textId="77777777" w:rsidR="00E71E0F" w:rsidRPr="004565D4" w:rsidRDefault="00E71E0F" w:rsidP="006625AD">
            <w:pPr>
              <w:pStyle w:val="TAL"/>
            </w:pPr>
            <w:r w:rsidRPr="004565D4">
              <w:t>This is not applicable to BS operating in Band n</w:t>
            </w:r>
            <w:r w:rsidRPr="004565D4">
              <w:rPr>
                <w:lang w:eastAsia="zh-CN"/>
              </w:rPr>
              <w:t>41.</w:t>
            </w:r>
          </w:p>
        </w:tc>
      </w:tr>
      <w:tr w:rsidR="00E71E0F" w:rsidRPr="004565D4" w14:paraId="2ABF9A8F"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197A8EB8" w14:textId="77777777" w:rsidR="00E71E0F" w:rsidRPr="004565D4" w:rsidRDefault="00E71E0F" w:rsidP="006625AD">
            <w:pPr>
              <w:pStyle w:val="TAC"/>
            </w:pPr>
            <w:r w:rsidRPr="004565D4">
              <w:t xml:space="preserve">E-UTRA Band </w:t>
            </w:r>
            <w:r w:rsidRPr="004565D4">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DC1F340" w14:textId="77777777" w:rsidR="00E71E0F" w:rsidRPr="004565D4" w:rsidRDefault="00E71E0F" w:rsidP="006625AD">
            <w:pPr>
              <w:pStyle w:val="TAC"/>
            </w:pPr>
            <w:r w:rsidRPr="004565D4">
              <w:rPr>
                <w:lang w:eastAsia="zh-CN"/>
              </w:rPr>
              <w:t>3400</w:t>
            </w:r>
            <w:r w:rsidRPr="004565D4">
              <w:t xml:space="preserve"> – 360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9D9FE3" w14:textId="77777777" w:rsidR="00E71E0F" w:rsidRPr="004565D4" w:rsidRDefault="00E71E0F" w:rsidP="006625AD">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0E0BA5CE"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FE4773F" w14:textId="77777777" w:rsidR="00E71E0F" w:rsidRPr="004565D4" w:rsidRDefault="00E71E0F" w:rsidP="006625AD">
            <w:pPr>
              <w:pStyle w:val="TAL"/>
            </w:pPr>
            <w:r w:rsidRPr="004565D4">
              <w:rPr>
                <w:lang w:eastAsia="ko-KR"/>
              </w:rPr>
              <w:t>This requirement does not apply to BS operating in Band n77 or n78.</w:t>
            </w:r>
          </w:p>
        </w:tc>
      </w:tr>
      <w:tr w:rsidR="00E71E0F" w:rsidRPr="004565D4" w14:paraId="06058F26"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13991E5E" w14:textId="77777777" w:rsidR="00E71E0F" w:rsidRPr="004565D4" w:rsidRDefault="00E71E0F" w:rsidP="006625AD">
            <w:pPr>
              <w:pStyle w:val="TAC"/>
            </w:pPr>
            <w:r w:rsidRPr="004565D4">
              <w:t xml:space="preserve">E-UTRA Band </w:t>
            </w:r>
            <w:r w:rsidRPr="004565D4">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42EBB63" w14:textId="77777777" w:rsidR="00E71E0F" w:rsidRPr="004565D4" w:rsidRDefault="00E71E0F" w:rsidP="006625AD">
            <w:pPr>
              <w:pStyle w:val="TAC"/>
            </w:pPr>
            <w:r w:rsidRPr="004565D4">
              <w:rPr>
                <w:lang w:eastAsia="zh-CN"/>
              </w:rPr>
              <w:t>3600</w:t>
            </w:r>
            <w:r w:rsidRPr="004565D4">
              <w:t xml:space="preserve"> – 380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FD7AA7E" w14:textId="77777777" w:rsidR="00E71E0F" w:rsidRPr="004565D4" w:rsidRDefault="00E71E0F" w:rsidP="006625AD">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4FB48268"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AFBB96E" w14:textId="77777777" w:rsidR="00E71E0F" w:rsidRPr="004565D4" w:rsidRDefault="00E71E0F" w:rsidP="006625AD">
            <w:pPr>
              <w:pStyle w:val="TAL"/>
            </w:pPr>
            <w:r w:rsidRPr="004565D4">
              <w:rPr>
                <w:lang w:eastAsia="ko-KR"/>
              </w:rPr>
              <w:t>This requirement does not apply to BS operating in Band n77 or n78.</w:t>
            </w:r>
          </w:p>
        </w:tc>
      </w:tr>
      <w:tr w:rsidR="00E71E0F" w:rsidRPr="004565D4" w14:paraId="1E58AF3A"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1E5164A5" w14:textId="77777777" w:rsidR="00E71E0F" w:rsidRPr="004565D4" w:rsidRDefault="00E71E0F" w:rsidP="006625AD">
            <w:pPr>
              <w:pStyle w:val="TAC"/>
            </w:pPr>
            <w:r w:rsidRPr="004565D4">
              <w:t>E-UTRA Band 44</w:t>
            </w:r>
          </w:p>
        </w:tc>
        <w:tc>
          <w:tcPr>
            <w:tcW w:w="1701" w:type="dxa"/>
            <w:tcBorders>
              <w:top w:val="single" w:sz="2" w:space="0" w:color="auto"/>
              <w:left w:val="single" w:sz="2" w:space="0" w:color="auto"/>
              <w:bottom w:val="single" w:sz="2" w:space="0" w:color="auto"/>
              <w:right w:val="single" w:sz="2" w:space="0" w:color="auto"/>
            </w:tcBorders>
          </w:tcPr>
          <w:p w14:paraId="338EDE7E" w14:textId="77777777" w:rsidR="00E71E0F" w:rsidRPr="004565D4" w:rsidRDefault="00E71E0F" w:rsidP="006625AD">
            <w:pPr>
              <w:pStyle w:val="TAC"/>
            </w:pPr>
            <w:r w:rsidRPr="004565D4">
              <w:rPr>
                <w:lang w:eastAsia="zh-CN"/>
              </w:rPr>
              <w:t>703</w:t>
            </w:r>
            <w:r w:rsidRPr="004565D4">
              <w:t xml:space="preserve"> – 80</w:t>
            </w:r>
            <w:r w:rsidRPr="004565D4">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AFA455E"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E43E677"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ED295D" w14:textId="77777777" w:rsidR="00E71E0F" w:rsidRPr="004565D4" w:rsidRDefault="00E71E0F" w:rsidP="006625AD">
            <w:pPr>
              <w:pStyle w:val="TAL"/>
            </w:pPr>
            <w:r w:rsidRPr="004565D4">
              <w:t>This is not applicable to BS operating in Band n28.</w:t>
            </w:r>
          </w:p>
        </w:tc>
      </w:tr>
      <w:tr w:rsidR="00E71E0F" w:rsidRPr="004565D4" w14:paraId="42241742"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4B4700C3" w14:textId="77777777" w:rsidR="00E71E0F" w:rsidRPr="004565D4" w:rsidRDefault="00E71E0F" w:rsidP="006625AD">
            <w:pPr>
              <w:pStyle w:val="TAC"/>
            </w:pPr>
            <w:r w:rsidRPr="004565D4">
              <w:t>E-UTRA Band 4</w:t>
            </w:r>
            <w:r w:rsidRPr="004565D4">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DF5179F" w14:textId="77777777" w:rsidR="00E71E0F" w:rsidRPr="004565D4" w:rsidRDefault="00E71E0F" w:rsidP="006625AD">
            <w:pPr>
              <w:pStyle w:val="TAC"/>
            </w:pPr>
            <w:r w:rsidRPr="004565D4">
              <w:rPr>
                <w:lang w:eastAsia="zh-CN"/>
              </w:rPr>
              <w:t>1447</w:t>
            </w:r>
            <w:r w:rsidRPr="004565D4">
              <w:t xml:space="preserve"> – </w:t>
            </w:r>
            <w:r w:rsidRPr="004565D4">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E982659"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E03FA46"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9A53662" w14:textId="77777777" w:rsidR="00E71E0F" w:rsidRPr="004565D4" w:rsidRDefault="00E71E0F" w:rsidP="006625AD">
            <w:pPr>
              <w:pStyle w:val="TAL"/>
            </w:pPr>
          </w:p>
        </w:tc>
      </w:tr>
      <w:tr w:rsidR="00E71E0F" w:rsidRPr="004565D4" w14:paraId="34E5E11F"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7D9D07A7" w14:textId="77777777" w:rsidR="00E71E0F" w:rsidRPr="004565D4" w:rsidRDefault="00E71E0F" w:rsidP="006625AD">
            <w:pPr>
              <w:pStyle w:val="TAC"/>
            </w:pPr>
            <w:r w:rsidRPr="004565D4">
              <w:t>E-UTRA Band 4</w:t>
            </w:r>
            <w:r w:rsidRPr="004565D4">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C3B9937" w14:textId="77777777" w:rsidR="00E71E0F" w:rsidRPr="004565D4" w:rsidRDefault="00E71E0F" w:rsidP="006625AD">
            <w:pPr>
              <w:pStyle w:val="TAC"/>
            </w:pPr>
            <w:r w:rsidRPr="004565D4">
              <w:rPr>
                <w:lang w:eastAsia="zh-CN"/>
              </w:rPr>
              <w:t>5150</w:t>
            </w:r>
            <w:r w:rsidRPr="004565D4">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5719D15" w14:textId="77777777" w:rsidR="00E71E0F" w:rsidRPr="004565D4" w:rsidRDefault="00E71E0F" w:rsidP="006625AD">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2A4211E"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D976AB7" w14:textId="77777777" w:rsidR="00E71E0F" w:rsidRPr="004565D4" w:rsidRDefault="00E71E0F" w:rsidP="006625AD">
            <w:pPr>
              <w:pStyle w:val="TAL"/>
            </w:pPr>
          </w:p>
        </w:tc>
      </w:tr>
      <w:tr w:rsidR="00E71E0F" w:rsidRPr="004565D4" w14:paraId="2EDF9157"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71FA38CD" w14:textId="77777777" w:rsidR="00E71E0F" w:rsidRPr="004565D4" w:rsidRDefault="00E71E0F" w:rsidP="006625AD">
            <w:pPr>
              <w:pStyle w:val="TAC"/>
            </w:pPr>
            <w:r w:rsidRPr="004565D4">
              <w:rPr>
                <w:lang w:eastAsia="ko-KR"/>
              </w:rPr>
              <w:t>E-UTRA Band 4</w:t>
            </w:r>
            <w:r w:rsidRPr="004565D4">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76208CF" w14:textId="77777777" w:rsidR="00E71E0F" w:rsidRPr="004565D4" w:rsidRDefault="00E71E0F" w:rsidP="006625AD">
            <w:pPr>
              <w:pStyle w:val="TAC"/>
            </w:pPr>
            <w:r w:rsidRPr="004565D4">
              <w:rPr>
                <w:lang w:eastAsia="zh-CN"/>
              </w:rPr>
              <w:t>5855</w:t>
            </w:r>
            <w:r w:rsidRPr="004565D4">
              <w:rPr>
                <w:lang w:eastAsia="ko-KR"/>
              </w:rPr>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6F8BC3F" w14:textId="77777777" w:rsidR="00E71E0F" w:rsidRPr="004565D4" w:rsidRDefault="00E71E0F" w:rsidP="006625AD">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F5AAEEE" w14:textId="77777777" w:rsidR="00E71E0F" w:rsidRPr="004565D4" w:rsidRDefault="00E71E0F" w:rsidP="006625AD">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F5A59F" w14:textId="77777777" w:rsidR="00E71E0F" w:rsidRPr="004565D4" w:rsidRDefault="00E71E0F" w:rsidP="006625AD">
            <w:pPr>
              <w:pStyle w:val="TAL"/>
            </w:pPr>
          </w:p>
        </w:tc>
      </w:tr>
      <w:tr w:rsidR="00E71E0F" w:rsidRPr="004565D4" w14:paraId="752FC9F1"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51D78282" w14:textId="77777777" w:rsidR="00E71E0F" w:rsidRPr="004565D4" w:rsidRDefault="00E71E0F" w:rsidP="006625AD">
            <w:pPr>
              <w:pStyle w:val="TAC"/>
            </w:pPr>
            <w:r w:rsidRPr="004565D4">
              <w:t xml:space="preserve">E-UTRA Band </w:t>
            </w:r>
            <w:r w:rsidRPr="004565D4">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3B68F24" w14:textId="77777777" w:rsidR="00E71E0F" w:rsidRPr="004565D4" w:rsidRDefault="00E71E0F" w:rsidP="006625AD">
            <w:pPr>
              <w:pStyle w:val="TAC"/>
            </w:pPr>
            <w:r w:rsidRPr="004565D4">
              <w:rPr>
                <w:lang w:eastAsia="zh-CN"/>
              </w:rPr>
              <w:t>3550</w:t>
            </w:r>
            <w:r w:rsidRPr="004565D4">
              <w:t xml:space="preserve"> – </w:t>
            </w:r>
            <w:r w:rsidRPr="004565D4">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D9E30B9" w14:textId="77777777" w:rsidR="00E71E0F" w:rsidRPr="004565D4" w:rsidRDefault="00E71E0F" w:rsidP="006625AD">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58BFD81C" w14:textId="77777777" w:rsidR="00E71E0F" w:rsidRPr="004565D4" w:rsidRDefault="00E71E0F" w:rsidP="006625A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D29F22" w14:textId="77777777" w:rsidR="00E71E0F" w:rsidRPr="004565D4" w:rsidRDefault="00E71E0F" w:rsidP="006625AD">
            <w:pPr>
              <w:pStyle w:val="TAL"/>
            </w:pPr>
            <w:r w:rsidRPr="004565D4">
              <w:rPr>
                <w:lang w:eastAsia="ko-KR"/>
              </w:rPr>
              <w:t>This requirement does not apply to BS operating in Band n77 or n78.</w:t>
            </w:r>
          </w:p>
        </w:tc>
      </w:tr>
      <w:tr w:rsidR="00E71E0F" w:rsidRPr="004565D4" w14:paraId="433D4C2F"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456326A6" w14:textId="77777777" w:rsidR="00E71E0F" w:rsidRPr="004565D4" w:rsidRDefault="00E71E0F" w:rsidP="006625AD">
            <w:pPr>
              <w:pStyle w:val="TAC"/>
            </w:pPr>
            <w:r w:rsidRPr="004565D4">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7CE9124" w14:textId="77777777" w:rsidR="00E71E0F" w:rsidRPr="004565D4" w:rsidRDefault="00E71E0F" w:rsidP="006625AD">
            <w:pPr>
              <w:pStyle w:val="TAC"/>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AA2B599"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F1D65CD" w14:textId="77777777" w:rsidR="00E71E0F" w:rsidRPr="004565D4" w:rsidRDefault="00E71E0F" w:rsidP="006625AD">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D764A7" w14:textId="77777777" w:rsidR="00E71E0F" w:rsidRPr="004565D4" w:rsidRDefault="00E71E0F" w:rsidP="006625AD">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p>
        </w:tc>
      </w:tr>
      <w:tr w:rsidR="00E71E0F" w:rsidRPr="004565D4" w14:paraId="449DF9C0" w14:textId="77777777" w:rsidTr="006625AD">
        <w:trPr>
          <w:cantSplit/>
          <w:jc w:val="center"/>
        </w:trPr>
        <w:tc>
          <w:tcPr>
            <w:tcW w:w="1303" w:type="dxa"/>
            <w:tcBorders>
              <w:top w:val="single" w:sz="2" w:space="0" w:color="auto"/>
              <w:left w:val="single" w:sz="2" w:space="0" w:color="auto"/>
              <w:bottom w:val="single" w:sz="2" w:space="0" w:color="auto"/>
              <w:right w:val="single" w:sz="2" w:space="0" w:color="auto"/>
            </w:tcBorders>
          </w:tcPr>
          <w:p w14:paraId="21A08809" w14:textId="77777777" w:rsidR="00E71E0F" w:rsidRPr="004565D4" w:rsidRDefault="00E71E0F" w:rsidP="006625AD">
            <w:pPr>
              <w:pStyle w:val="TAC"/>
            </w:pPr>
            <w:r w:rsidRPr="004565D4">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68F7665" w14:textId="77777777" w:rsidR="00E71E0F" w:rsidRPr="004565D4" w:rsidRDefault="00E71E0F" w:rsidP="006625AD">
            <w:pPr>
              <w:pStyle w:val="TAC"/>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8BDD236"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536536F" w14:textId="77777777" w:rsidR="00E71E0F" w:rsidRPr="004565D4" w:rsidRDefault="00E71E0F" w:rsidP="006625AD">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02B9FCB" w14:textId="77777777" w:rsidR="00E71E0F" w:rsidRPr="004565D4" w:rsidRDefault="00E71E0F" w:rsidP="006625AD">
            <w:pPr>
              <w:pStyle w:val="TAL"/>
            </w:pPr>
            <w:r w:rsidRPr="004565D4">
              <w:rPr>
                <w:lang w:eastAsia="ko-KR"/>
              </w:rPr>
              <w:t>This requirement does not apply to BS operating in Band n50, n51, n75 or n76.</w:t>
            </w:r>
          </w:p>
        </w:tc>
      </w:tr>
      <w:tr w:rsidR="00E71E0F" w:rsidRPr="004565D4" w14:paraId="03AFDA69" w14:textId="77777777" w:rsidTr="006625AD">
        <w:trPr>
          <w:cantSplit/>
          <w:jc w:val="center"/>
        </w:trPr>
        <w:tc>
          <w:tcPr>
            <w:tcW w:w="1303" w:type="dxa"/>
            <w:tcBorders>
              <w:top w:val="single" w:sz="2" w:space="0" w:color="auto"/>
              <w:left w:val="single" w:sz="2" w:space="0" w:color="auto"/>
              <w:bottom w:val="single" w:sz="4" w:space="0" w:color="auto"/>
              <w:right w:val="single" w:sz="2" w:space="0" w:color="auto"/>
            </w:tcBorders>
          </w:tcPr>
          <w:p w14:paraId="7B830DC4" w14:textId="77777777" w:rsidR="00E71E0F" w:rsidRPr="004565D4" w:rsidRDefault="00E71E0F" w:rsidP="006625AD">
            <w:pPr>
              <w:pStyle w:val="TAC"/>
              <w:rPr>
                <w:szCs w:val="18"/>
                <w:lang w:eastAsia="ko-KR"/>
              </w:rPr>
            </w:pPr>
            <w:r w:rsidRPr="004565D4">
              <w:t xml:space="preserve">E-UTRA Band </w:t>
            </w:r>
            <w:r w:rsidRPr="004565D4">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DB4224B" w14:textId="77777777" w:rsidR="00E71E0F" w:rsidRPr="004565D4" w:rsidRDefault="00E71E0F" w:rsidP="006625AD">
            <w:pPr>
              <w:pStyle w:val="TAC"/>
              <w:rPr>
                <w:szCs w:val="18"/>
                <w:lang w:eastAsia="ko-KR"/>
              </w:rPr>
            </w:pPr>
            <w:r w:rsidRPr="004565D4">
              <w:rPr>
                <w:lang w:eastAsia="zh-CN"/>
              </w:rPr>
              <w:t>2483.5</w:t>
            </w:r>
            <w:r w:rsidRPr="004565D4">
              <w:t xml:space="preserve"> - 2495</w:t>
            </w:r>
            <w:r w:rsidRPr="004565D4">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2948E75" w14:textId="77777777" w:rsidR="00E71E0F" w:rsidRPr="004565D4" w:rsidRDefault="00E71E0F" w:rsidP="006625AD">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829F80C" w14:textId="77777777" w:rsidR="00E71E0F" w:rsidRPr="004565D4" w:rsidRDefault="00E71E0F" w:rsidP="006625AD">
            <w:pPr>
              <w:pStyle w:val="TAC"/>
              <w:rPr>
                <w:szCs w:val="18"/>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1D9A28" w14:textId="77777777" w:rsidR="00E71E0F" w:rsidRPr="004565D4" w:rsidRDefault="00E71E0F" w:rsidP="006625AD">
            <w:pPr>
              <w:pStyle w:val="TAL"/>
              <w:rPr>
                <w:szCs w:val="18"/>
                <w:lang w:eastAsia="ko-KR"/>
              </w:rPr>
            </w:pPr>
            <w:r w:rsidRPr="004565D4">
              <w:t>This requirement does not apply to BS operating in Band</w:t>
            </w:r>
            <w:r w:rsidRPr="004565D4">
              <w:rPr>
                <w:lang w:eastAsia="zh-CN"/>
              </w:rPr>
              <w:t xml:space="preserve"> n41 or n90.</w:t>
            </w:r>
          </w:p>
        </w:tc>
      </w:tr>
      <w:tr w:rsidR="00E71E0F" w:rsidRPr="004565D4" w14:paraId="171E9C94"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5A9483" w14:textId="77777777" w:rsidR="00E71E0F" w:rsidRPr="004565D4" w:rsidRDefault="00E71E0F" w:rsidP="006625AD">
            <w:pPr>
              <w:pStyle w:val="TAC"/>
              <w:rPr>
                <w:lang w:eastAsia="ko-KR"/>
              </w:rPr>
            </w:pPr>
            <w:r w:rsidRPr="004565D4">
              <w:t>E-UTRA Band 65 or</w:t>
            </w:r>
          </w:p>
        </w:tc>
        <w:tc>
          <w:tcPr>
            <w:tcW w:w="1701" w:type="dxa"/>
            <w:tcBorders>
              <w:top w:val="single" w:sz="2" w:space="0" w:color="auto"/>
              <w:left w:val="single" w:sz="4" w:space="0" w:color="auto"/>
              <w:bottom w:val="single" w:sz="2" w:space="0" w:color="auto"/>
              <w:right w:val="single" w:sz="2" w:space="0" w:color="auto"/>
            </w:tcBorders>
          </w:tcPr>
          <w:p w14:paraId="0A001912" w14:textId="77777777" w:rsidR="00E71E0F" w:rsidRPr="004565D4" w:rsidRDefault="00E71E0F" w:rsidP="006625AD">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14:paraId="40CE72D9"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B18C839"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0C600EF" w14:textId="77777777" w:rsidR="00E71E0F" w:rsidRPr="004565D4" w:rsidRDefault="00E71E0F" w:rsidP="006625AD">
            <w:pPr>
              <w:pStyle w:val="TAL"/>
              <w:rPr>
                <w:lang w:eastAsia="ko-KR"/>
              </w:rPr>
            </w:pPr>
            <w:r w:rsidRPr="004565D4">
              <w:t xml:space="preserve">This requirement does not apply to BS operating in band n1 or n65. </w:t>
            </w:r>
          </w:p>
        </w:tc>
      </w:tr>
      <w:tr w:rsidR="00E71E0F" w:rsidRPr="004565D4" w14:paraId="13E20FB4"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69A5BF" w14:textId="77777777" w:rsidR="00E71E0F" w:rsidRPr="004565D4" w:rsidRDefault="00E71E0F" w:rsidP="006625AD">
            <w:pPr>
              <w:pStyle w:val="TAC"/>
              <w:rPr>
                <w:lang w:eastAsia="ko-KR"/>
              </w:rPr>
            </w:pPr>
            <w:r w:rsidRPr="004565D4">
              <w:t>NR Band n65</w:t>
            </w:r>
          </w:p>
        </w:tc>
        <w:tc>
          <w:tcPr>
            <w:tcW w:w="1701" w:type="dxa"/>
            <w:tcBorders>
              <w:top w:val="single" w:sz="2" w:space="0" w:color="auto"/>
              <w:left w:val="single" w:sz="4" w:space="0" w:color="auto"/>
              <w:bottom w:val="single" w:sz="2" w:space="0" w:color="auto"/>
              <w:right w:val="single" w:sz="2" w:space="0" w:color="auto"/>
            </w:tcBorders>
          </w:tcPr>
          <w:p w14:paraId="4C084AE8" w14:textId="77777777" w:rsidR="00E71E0F" w:rsidRPr="004565D4" w:rsidRDefault="00E71E0F" w:rsidP="006625AD">
            <w:pPr>
              <w:pStyle w:val="TAC"/>
              <w:rPr>
                <w:lang w:eastAsia="ko-KR"/>
              </w:rPr>
            </w:pPr>
            <w:r w:rsidRPr="004565D4">
              <w:t>1920 – 2010 MHz</w:t>
            </w:r>
          </w:p>
        </w:tc>
        <w:tc>
          <w:tcPr>
            <w:tcW w:w="851" w:type="dxa"/>
            <w:tcBorders>
              <w:top w:val="single" w:sz="2" w:space="0" w:color="auto"/>
              <w:left w:val="single" w:sz="2" w:space="0" w:color="auto"/>
              <w:bottom w:val="single" w:sz="2" w:space="0" w:color="auto"/>
              <w:right w:val="single" w:sz="2" w:space="0" w:color="auto"/>
            </w:tcBorders>
          </w:tcPr>
          <w:p w14:paraId="752E7ACC"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329E01E"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887AA0D" w14:textId="77777777" w:rsidR="00E71E0F" w:rsidRPr="004565D4" w:rsidRDefault="00E71E0F" w:rsidP="006625AD">
            <w:pPr>
              <w:pStyle w:val="TAL"/>
            </w:pPr>
            <w:r w:rsidRPr="004565D4">
              <w:t xml:space="preserve">For BS operating in Band n1, it applies for 1980 MHz to 2010 MHz, while the rest is covered in </w:t>
            </w:r>
            <w:r>
              <w:t>clause </w:t>
            </w:r>
            <w:r w:rsidRPr="004565D4">
              <w:t>6.7.5.3.</w:t>
            </w:r>
          </w:p>
          <w:p w14:paraId="179395AF" w14:textId="77777777" w:rsidR="00E71E0F" w:rsidRPr="004565D4" w:rsidRDefault="00E71E0F" w:rsidP="006625AD">
            <w:pPr>
              <w:pStyle w:val="TAL"/>
              <w:rPr>
                <w:rFonts w:cs="Arial"/>
                <w:szCs w:val="18"/>
                <w:lang w:eastAsia="ko-KR"/>
              </w:rPr>
            </w:pPr>
            <w:r w:rsidRPr="004565D4">
              <w:rPr>
                <w:rFonts w:cs="Arial"/>
              </w:rPr>
              <w:t xml:space="preserve">This requirement does not apply to BS operating in band n65, </w:t>
            </w:r>
            <w:r w:rsidRPr="004565D4">
              <w:t xml:space="preserve">since it is already covered by the requirement in </w:t>
            </w:r>
            <w:r>
              <w:t>clause </w:t>
            </w:r>
            <w:r w:rsidRPr="004565D4">
              <w:t>6.7.5.3.</w:t>
            </w:r>
          </w:p>
        </w:tc>
      </w:tr>
      <w:tr w:rsidR="00E71E0F" w:rsidRPr="004565D4" w14:paraId="04DA7AEB"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281178C" w14:textId="77777777" w:rsidR="00E71E0F" w:rsidRPr="004565D4" w:rsidRDefault="00E71E0F" w:rsidP="006625AD">
            <w:pPr>
              <w:pStyle w:val="TAC"/>
              <w:rPr>
                <w:lang w:eastAsia="ko-KR"/>
              </w:rPr>
            </w:pPr>
            <w:r w:rsidRPr="004565D4">
              <w:t>E-UTRA Band 66 or</w:t>
            </w:r>
          </w:p>
        </w:tc>
        <w:tc>
          <w:tcPr>
            <w:tcW w:w="1701" w:type="dxa"/>
            <w:tcBorders>
              <w:top w:val="single" w:sz="2" w:space="0" w:color="auto"/>
              <w:left w:val="single" w:sz="4" w:space="0" w:color="auto"/>
              <w:bottom w:val="single" w:sz="2" w:space="0" w:color="auto"/>
              <w:right w:val="single" w:sz="2" w:space="0" w:color="auto"/>
            </w:tcBorders>
          </w:tcPr>
          <w:p w14:paraId="0D7147AE" w14:textId="77777777" w:rsidR="00E71E0F" w:rsidRPr="004565D4" w:rsidRDefault="00E71E0F" w:rsidP="006625AD">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14:paraId="4DD78E50"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17B846D"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A9442FB" w14:textId="77777777" w:rsidR="00E71E0F" w:rsidRPr="004565D4" w:rsidRDefault="00E71E0F" w:rsidP="006625AD">
            <w:pPr>
              <w:pStyle w:val="TAL"/>
              <w:rPr>
                <w:lang w:eastAsia="ko-KR"/>
              </w:rPr>
            </w:pPr>
            <w:r w:rsidRPr="004565D4">
              <w:t>This requirement does not apply to BS operating in band n66.</w:t>
            </w:r>
          </w:p>
        </w:tc>
      </w:tr>
      <w:tr w:rsidR="00E71E0F" w:rsidRPr="004565D4" w14:paraId="17CE0639"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AA33C8" w14:textId="77777777" w:rsidR="00E71E0F" w:rsidRPr="004565D4" w:rsidRDefault="00E71E0F" w:rsidP="006625AD">
            <w:pPr>
              <w:pStyle w:val="TAC"/>
              <w:rPr>
                <w:lang w:eastAsia="ko-KR"/>
              </w:rPr>
            </w:pPr>
            <w:r w:rsidRPr="004565D4">
              <w:t>NR Band n66</w:t>
            </w:r>
          </w:p>
        </w:tc>
        <w:tc>
          <w:tcPr>
            <w:tcW w:w="1701" w:type="dxa"/>
            <w:tcBorders>
              <w:top w:val="single" w:sz="2" w:space="0" w:color="auto"/>
              <w:left w:val="single" w:sz="4" w:space="0" w:color="auto"/>
              <w:bottom w:val="single" w:sz="2" w:space="0" w:color="auto"/>
              <w:right w:val="single" w:sz="2" w:space="0" w:color="auto"/>
            </w:tcBorders>
          </w:tcPr>
          <w:p w14:paraId="38915227" w14:textId="77777777" w:rsidR="00E71E0F" w:rsidRPr="004565D4" w:rsidRDefault="00E71E0F" w:rsidP="006625AD">
            <w:pPr>
              <w:pStyle w:val="TAC"/>
              <w:rPr>
                <w:lang w:eastAsia="ko-KR"/>
              </w:rPr>
            </w:pPr>
            <w:r w:rsidRPr="004565D4">
              <w:t>1710 – 1780 MHz</w:t>
            </w:r>
          </w:p>
        </w:tc>
        <w:tc>
          <w:tcPr>
            <w:tcW w:w="851" w:type="dxa"/>
            <w:tcBorders>
              <w:top w:val="single" w:sz="2" w:space="0" w:color="auto"/>
              <w:left w:val="single" w:sz="2" w:space="0" w:color="auto"/>
              <w:bottom w:val="single" w:sz="2" w:space="0" w:color="auto"/>
              <w:right w:val="single" w:sz="2" w:space="0" w:color="auto"/>
            </w:tcBorders>
          </w:tcPr>
          <w:p w14:paraId="3A097B7C"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8D30B4E"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3657F35" w14:textId="77777777" w:rsidR="00E71E0F" w:rsidRPr="004565D4" w:rsidRDefault="00E71E0F" w:rsidP="006625AD">
            <w:pPr>
              <w:pStyle w:val="TAL"/>
              <w:rPr>
                <w:lang w:eastAsia="ko-KR"/>
              </w:rPr>
            </w:pPr>
            <w:r w:rsidRPr="004565D4">
              <w:t xml:space="preserve">This requirement does not apply to BS operating in band n66, since it is already covered by the requirement in </w:t>
            </w:r>
            <w:r>
              <w:t>clause </w:t>
            </w:r>
            <w:r w:rsidRPr="004565D4">
              <w:t>6.7.5.3.</w:t>
            </w:r>
          </w:p>
        </w:tc>
      </w:tr>
      <w:tr w:rsidR="00E71E0F" w:rsidRPr="004565D4" w14:paraId="3B5ABD3B" w14:textId="77777777" w:rsidTr="006625AD">
        <w:trPr>
          <w:cantSplit/>
          <w:jc w:val="center"/>
        </w:trPr>
        <w:tc>
          <w:tcPr>
            <w:tcW w:w="1303" w:type="dxa"/>
            <w:tcBorders>
              <w:top w:val="single" w:sz="4" w:space="0" w:color="auto"/>
              <w:left w:val="single" w:sz="2" w:space="0" w:color="auto"/>
              <w:bottom w:val="single" w:sz="4" w:space="0" w:color="auto"/>
              <w:right w:val="single" w:sz="2" w:space="0" w:color="auto"/>
            </w:tcBorders>
          </w:tcPr>
          <w:p w14:paraId="55D176D2" w14:textId="77777777" w:rsidR="00E71E0F" w:rsidRPr="004565D4" w:rsidRDefault="00E71E0F" w:rsidP="006625AD">
            <w:pPr>
              <w:pStyle w:val="TAC"/>
              <w:rPr>
                <w:lang w:eastAsia="ko-KR"/>
              </w:rPr>
            </w:pPr>
            <w:r w:rsidRPr="004565D4">
              <w:t>E-UTRA Band 67</w:t>
            </w:r>
          </w:p>
        </w:tc>
        <w:tc>
          <w:tcPr>
            <w:tcW w:w="1701" w:type="dxa"/>
            <w:tcBorders>
              <w:top w:val="single" w:sz="2" w:space="0" w:color="auto"/>
              <w:left w:val="single" w:sz="2" w:space="0" w:color="auto"/>
              <w:bottom w:val="single" w:sz="2" w:space="0" w:color="auto"/>
              <w:right w:val="single" w:sz="2" w:space="0" w:color="auto"/>
            </w:tcBorders>
          </w:tcPr>
          <w:p w14:paraId="5FC84661" w14:textId="77777777" w:rsidR="00E71E0F" w:rsidRPr="004565D4" w:rsidRDefault="00E71E0F" w:rsidP="006625AD">
            <w:pPr>
              <w:pStyle w:val="TAC"/>
              <w:rPr>
                <w:lang w:eastAsia="ko-KR"/>
              </w:rPr>
            </w:pPr>
            <w:r w:rsidRPr="004565D4">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140ED41"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2DA8D4F"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56C0078" w14:textId="77777777" w:rsidR="00E71E0F" w:rsidRPr="004565D4" w:rsidRDefault="00E71E0F" w:rsidP="006625AD">
            <w:pPr>
              <w:pStyle w:val="TAL"/>
              <w:rPr>
                <w:lang w:eastAsia="ko-KR"/>
              </w:rPr>
            </w:pPr>
            <w:r w:rsidRPr="004565D4">
              <w:t>This requirement does not apply to BS operating in Band n28.</w:t>
            </w:r>
          </w:p>
        </w:tc>
      </w:tr>
      <w:tr w:rsidR="00E71E0F" w:rsidRPr="004565D4" w14:paraId="50989E32"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1A5EC5" w14:textId="77777777" w:rsidR="00E71E0F" w:rsidRPr="004565D4" w:rsidRDefault="00E71E0F" w:rsidP="006625AD">
            <w:pPr>
              <w:pStyle w:val="TAC"/>
              <w:rPr>
                <w:lang w:eastAsia="ko-KR"/>
              </w:rPr>
            </w:pPr>
            <w:r w:rsidRPr="004565D4">
              <w:t>E-UTRA Band 68</w:t>
            </w:r>
          </w:p>
        </w:tc>
        <w:tc>
          <w:tcPr>
            <w:tcW w:w="1701" w:type="dxa"/>
            <w:tcBorders>
              <w:top w:val="single" w:sz="2" w:space="0" w:color="auto"/>
              <w:left w:val="single" w:sz="4" w:space="0" w:color="auto"/>
              <w:bottom w:val="single" w:sz="2" w:space="0" w:color="auto"/>
              <w:right w:val="single" w:sz="2" w:space="0" w:color="auto"/>
            </w:tcBorders>
          </w:tcPr>
          <w:p w14:paraId="45B27958" w14:textId="77777777" w:rsidR="00E71E0F" w:rsidRPr="004565D4" w:rsidRDefault="00E71E0F" w:rsidP="006625AD">
            <w:pPr>
              <w:pStyle w:val="TAC"/>
              <w:rPr>
                <w:lang w:eastAsia="ko-KR"/>
              </w:rPr>
            </w:pPr>
            <w:r w:rsidRPr="004565D4">
              <w:t>753 -783 MHz</w:t>
            </w:r>
          </w:p>
        </w:tc>
        <w:tc>
          <w:tcPr>
            <w:tcW w:w="851" w:type="dxa"/>
            <w:tcBorders>
              <w:top w:val="single" w:sz="2" w:space="0" w:color="auto"/>
              <w:left w:val="single" w:sz="2" w:space="0" w:color="auto"/>
              <w:bottom w:val="single" w:sz="2" w:space="0" w:color="auto"/>
              <w:right w:val="single" w:sz="2" w:space="0" w:color="auto"/>
            </w:tcBorders>
          </w:tcPr>
          <w:p w14:paraId="6AE5ED46"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1CC7B23"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C9CA5FC" w14:textId="77777777" w:rsidR="00E71E0F" w:rsidRPr="004565D4" w:rsidRDefault="00E71E0F" w:rsidP="006625AD">
            <w:pPr>
              <w:pStyle w:val="TAL"/>
              <w:rPr>
                <w:lang w:eastAsia="ko-KR"/>
              </w:rPr>
            </w:pPr>
            <w:r w:rsidRPr="004565D4">
              <w:t>This requirement does not apply to BS operating in band n28.</w:t>
            </w:r>
          </w:p>
        </w:tc>
      </w:tr>
      <w:tr w:rsidR="00E71E0F" w:rsidRPr="004565D4" w14:paraId="5EBF4651"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F9C281" w14:textId="77777777" w:rsidR="00E71E0F" w:rsidRPr="004565D4" w:rsidRDefault="00E71E0F" w:rsidP="006625A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DA77646" w14:textId="77777777" w:rsidR="00E71E0F" w:rsidRPr="004565D4" w:rsidRDefault="00E71E0F" w:rsidP="006625AD">
            <w:pPr>
              <w:pStyle w:val="TAC"/>
              <w:rPr>
                <w:lang w:eastAsia="ko-KR"/>
              </w:rPr>
            </w:pPr>
            <w:r w:rsidRPr="004565D4">
              <w:t>698-728 MHz</w:t>
            </w:r>
          </w:p>
        </w:tc>
        <w:tc>
          <w:tcPr>
            <w:tcW w:w="851" w:type="dxa"/>
            <w:tcBorders>
              <w:top w:val="single" w:sz="2" w:space="0" w:color="auto"/>
              <w:left w:val="single" w:sz="2" w:space="0" w:color="auto"/>
              <w:bottom w:val="single" w:sz="2" w:space="0" w:color="auto"/>
              <w:right w:val="single" w:sz="2" w:space="0" w:color="auto"/>
            </w:tcBorders>
          </w:tcPr>
          <w:p w14:paraId="2C714A1A"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13485CA"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6FD4EA8" w14:textId="77777777" w:rsidR="00E71E0F" w:rsidRPr="004565D4" w:rsidRDefault="00E71E0F" w:rsidP="006625AD">
            <w:pPr>
              <w:pStyle w:val="TAL"/>
              <w:rPr>
                <w:lang w:eastAsia="ko-KR"/>
              </w:rPr>
            </w:pPr>
            <w:r w:rsidRPr="004565D4">
              <w:t xml:space="preserve">For BS operating in Band n28, this requirement applies between 698 MHz and 703 MHz, while the rest is covered in </w:t>
            </w:r>
            <w:r>
              <w:t>clause </w:t>
            </w:r>
            <w:r w:rsidRPr="004565D4">
              <w:t>6.7.5.3.</w:t>
            </w:r>
          </w:p>
        </w:tc>
      </w:tr>
      <w:tr w:rsidR="00E71E0F" w:rsidRPr="004565D4" w14:paraId="12B3C56D" w14:textId="77777777" w:rsidTr="006625AD">
        <w:trPr>
          <w:cantSplit/>
          <w:jc w:val="center"/>
        </w:trPr>
        <w:tc>
          <w:tcPr>
            <w:tcW w:w="1303" w:type="dxa"/>
            <w:tcBorders>
              <w:top w:val="single" w:sz="4" w:space="0" w:color="auto"/>
              <w:left w:val="single" w:sz="2" w:space="0" w:color="auto"/>
              <w:bottom w:val="single" w:sz="4" w:space="0" w:color="auto"/>
              <w:right w:val="single" w:sz="2" w:space="0" w:color="auto"/>
            </w:tcBorders>
          </w:tcPr>
          <w:p w14:paraId="6AF96F9C" w14:textId="77777777" w:rsidR="00E71E0F" w:rsidRPr="004565D4" w:rsidRDefault="00E71E0F" w:rsidP="006625AD">
            <w:pPr>
              <w:pStyle w:val="TAC"/>
              <w:rPr>
                <w:lang w:eastAsia="ko-KR"/>
              </w:rPr>
            </w:pPr>
            <w:r w:rsidRPr="004565D4">
              <w:t>E-UTRA Band 69</w:t>
            </w:r>
          </w:p>
        </w:tc>
        <w:tc>
          <w:tcPr>
            <w:tcW w:w="1701" w:type="dxa"/>
            <w:tcBorders>
              <w:top w:val="single" w:sz="2" w:space="0" w:color="auto"/>
              <w:left w:val="single" w:sz="2" w:space="0" w:color="auto"/>
              <w:bottom w:val="single" w:sz="2" w:space="0" w:color="auto"/>
              <w:right w:val="single" w:sz="2" w:space="0" w:color="auto"/>
            </w:tcBorders>
          </w:tcPr>
          <w:p w14:paraId="7E3B99DF" w14:textId="77777777" w:rsidR="00E71E0F" w:rsidRPr="004565D4" w:rsidRDefault="00E71E0F" w:rsidP="006625AD">
            <w:pPr>
              <w:pStyle w:val="TAC"/>
              <w:rPr>
                <w:lang w:eastAsia="ko-KR"/>
              </w:rPr>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14:paraId="4F8AF6EC"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12F9FC4"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B10E87D" w14:textId="77777777" w:rsidR="00E71E0F" w:rsidRPr="004565D4" w:rsidRDefault="00E71E0F" w:rsidP="006625AD">
            <w:pPr>
              <w:pStyle w:val="TAL"/>
              <w:rPr>
                <w:lang w:eastAsia="ko-KR"/>
              </w:rPr>
            </w:pPr>
            <w:r w:rsidRPr="004565D4">
              <w:t>This requirement does not apply to BS operating in Band n38.</w:t>
            </w:r>
          </w:p>
        </w:tc>
      </w:tr>
      <w:tr w:rsidR="00E71E0F" w:rsidRPr="004565D4" w14:paraId="31A3D240"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A99B0D" w14:textId="77777777" w:rsidR="00E71E0F" w:rsidRPr="004565D4" w:rsidRDefault="00E71E0F" w:rsidP="006625AD">
            <w:pPr>
              <w:pStyle w:val="TAC"/>
              <w:rPr>
                <w:lang w:eastAsia="ko-KR"/>
              </w:rPr>
            </w:pPr>
            <w:r w:rsidRPr="004565D4">
              <w:t>E-UTRA Band 70 or</w:t>
            </w:r>
          </w:p>
        </w:tc>
        <w:tc>
          <w:tcPr>
            <w:tcW w:w="1701" w:type="dxa"/>
            <w:tcBorders>
              <w:top w:val="single" w:sz="2" w:space="0" w:color="auto"/>
              <w:left w:val="single" w:sz="4" w:space="0" w:color="auto"/>
              <w:bottom w:val="single" w:sz="2" w:space="0" w:color="auto"/>
              <w:right w:val="single" w:sz="2" w:space="0" w:color="auto"/>
            </w:tcBorders>
          </w:tcPr>
          <w:p w14:paraId="26ADFAE5" w14:textId="77777777" w:rsidR="00E71E0F" w:rsidRPr="004565D4" w:rsidRDefault="00E71E0F" w:rsidP="006625AD">
            <w:pPr>
              <w:pStyle w:val="TAC"/>
            </w:pPr>
            <w:r w:rsidRPr="004565D4">
              <w:t>1995 – 2020 MHz</w:t>
            </w:r>
          </w:p>
        </w:tc>
        <w:tc>
          <w:tcPr>
            <w:tcW w:w="851" w:type="dxa"/>
            <w:tcBorders>
              <w:top w:val="single" w:sz="2" w:space="0" w:color="auto"/>
              <w:left w:val="single" w:sz="2" w:space="0" w:color="auto"/>
              <w:bottom w:val="single" w:sz="2" w:space="0" w:color="auto"/>
              <w:right w:val="single" w:sz="2" w:space="0" w:color="auto"/>
            </w:tcBorders>
          </w:tcPr>
          <w:p w14:paraId="7B7EED5E"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F65289B"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6D3AD14" w14:textId="77777777" w:rsidR="00E71E0F" w:rsidRPr="004565D4" w:rsidRDefault="00E71E0F" w:rsidP="006625AD">
            <w:pPr>
              <w:pStyle w:val="TAL"/>
              <w:rPr>
                <w:lang w:eastAsia="ko-KR"/>
              </w:rPr>
            </w:pPr>
            <w:r w:rsidRPr="004565D4">
              <w:t>This requirement does not apply to BS operating in band n2, n25 or n70</w:t>
            </w:r>
          </w:p>
        </w:tc>
      </w:tr>
      <w:tr w:rsidR="00E71E0F" w:rsidRPr="004565D4" w14:paraId="59EAFFA0"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C5AFFF" w14:textId="77777777" w:rsidR="00E71E0F" w:rsidRPr="004565D4" w:rsidRDefault="00E71E0F" w:rsidP="006625AD">
            <w:pPr>
              <w:pStyle w:val="TAC"/>
              <w:rPr>
                <w:lang w:eastAsia="ko-KR"/>
              </w:rPr>
            </w:pPr>
            <w:r w:rsidRPr="004565D4">
              <w:t>NR Band n70</w:t>
            </w:r>
          </w:p>
        </w:tc>
        <w:tc>
          <w:tcPr>
            <w:tcW w:w="1701" w:type="dxa"/>
            <w:tcBorders>
              <w:top w:val="single" w:sz="2" w:space="0" w:color="auto"/>
              <w:left w:val="single" w:sz="4" w:space="0" w:color="auto"/>
              <w:bottom w:val="single" w:sz="2" w:space="0" w:color="auto"/>
              <w:right w:val="single" w:sz="2" w:space="0" w:color="auto"/>
            </w:tcBorders>
          </w:tcPr>
          <w:p w14:paraId="5EFDC62A" w14:textId="77777777" w:rsidR="00E71E0F" w:rsidRPr="004565D4" w:rsidRDefault="00E71E0F" w:rsidP="006625AD">
            <w:pPr>
              <w:pStyle w:val="TAC"/>
            </w:pPr>
            <w:r w:rsidRPr="004565D4">
              <w:t>1695 – 1710 MHz</w:t>
            </w:r>
          </w:p>
        </w:tc>
        <w:tc>
          <w:tcPr>
            <w:tcW w:w="851" w:type="dxa"/>
            <w:tcBorders>
              <w:top w:val="single" w:sz="2" w:space="0" w:color="auto"/>
              <w:left w:val="single" w:sz="2" w:space="0" w:color="auto"/>
              <w:bottom w:val="single" w:sz="2" w:space="0" w:color="auto"/>
              <w:right w:val="single" w:sz="2" w:space="0" w:color="auto"/>
            </w:tcBorders>
          </w:tcPr>
          <w:p w14:paraId="48A83544"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8103CC7"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1F89EA6" w14:textId="77777777" w:rsidR="00E71E0F" w:rsidRPr="004565D4" w:rsidRDefault="00E71E0F" w:rsidP="006625AD">
            <w:pPr>
              <w:pStyle w:val="TAL"/>
              <w:rPr>
                <w:lang w:eastAsia="ko-KR"/>
              </w:rPr>
            </w:pPr>
            <w:r w:rsidRPr="004565D4">
              <w:t xml:space="preserve">This requirement does not apply to BS operating in band n70, since it is already covered by the requirement in </w:t>
            </w:r>
            <w:r>
              <w:t>clause </w:t>
            </w:r>
            <w:r w:rsidRPr="004565D4">
              <w:t>6.7.5.3.</w:t>
            </w:r>
          </w:p>
        </w:tc>
      </w:tr>
      <w:tr w:rsidR="00E71E0F" w:rsidRPr="004565D4" w14:paraId="03F558C6"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5D753E" w14:textId="77777777" w:rsidR="00E71E0F" w:rsidRPr="004565D4" w:rsidRDefault="00E71E0F" w:rsidP="006625AD">
            <w:pPr>
              <w:pStyle w:val="TAC"/>
              <w:rPr>
                <w:lang w:eastAsia="ko-KR"/>
              </w:rPr>
            </w:pPr>
            <w:r w:rsidRPr="004565D4">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7679660" w14:textId="77777777" w:rsidR="00E71E0F" w:rsidRPr="004565D4" w:rsidRDefault="00E71E0F" w:rsidP="006625AD">
            <w:pPr>
              <w:pStyle w:val="TAC"/>
            </w:pPr>
            <w:r w:rsidRPr="004565D4">
              <w:t>617 – 652 MHz</w:t>
            </w:r>
          </w:p>
        </w:tc>
        <w:tc>
          <w:tcPr>
            <w:tcW w:w="851" w:type="dxa"/>
            <w:tcBorders>
              <w:top w:val="single" w:sz="2" w:space="0" w:color="auto"/>
              <w:left w:val="single" w:sz="2" w:space="0" w:color="auto"/>
              <w:bottom w:val="single" w:sz="2" w:space="0" w:color="auto"/>
              <w:right w:val="single" w:sz="2" w:space="0" w:color="auto"/>
            </w:tcBorders>
          </w:tcPr>
          <w:p w14:paraId="6C00CC52"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5AB51C2" w14:textId="77777777" w:rsidR="00E71E0F" w:rsidRPr="004565D4" w:rsidRDefault="00E71E0F" w:rsidP="006625AD">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86C75F0" w14:textId="77777777" w:rsidR="00E71E0F" w:rsidRPr="004565D4" w:rsidRDefault="00E71E0F" w:rsidP="006625AD">
            <w:pPr>
              <w:pStyle w:val="TAL"/>
              <w:rPr>
                <w:lang w:eastAsia="ko-KR"/>
              </w:rPr>
            </w:pPr>
            <w:r w:rsidRPr="004565D4">
              <w:rPr>
                <w:lang w:eastAsia="ko-KR"/>
              </w:rPr>
              <w:t>This requirement does not apply to BS operating in band n71</w:t>
            </w:r>
          </w:p>
        </w:tc>
      </w:tr>
      <w:tr w:rsidR="00E71E0F" w:rsidRPr="004565D4" w14:paraId="5BA89908"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5B5C93" w14:textId="77777777" w:rsidR="00E71E0F" w:rsidRPr="004565D4" w:rsidRDefault="00E71E0F" w:rsidP="006625AD">
            <w:pPr>
              <w:pStyle w:val="TAC"/>
              <w:rPr>
                <w:lang w:eastAsia="ko-KR"/>
              </w:rPr>
            </w:pPr>
            <w:r w:rsidRPr="004565D4">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29FB5988" w14:textId="77777777" w:rsidR="00E71E0F" w:rsidRPr="004565D4" w:rsidRDefault="00E71E0F" w:rsidP="006625AD">
            <w:pPr>
              <w:pStyle w:val="TAC"/>
            </w:pPr>
            <w:r w:rsidRPr="004565D4">
              <w:t>663 – 698 MHz</w:t>
            </w:r>
          </w:p>
        </w:tc>
        <w:tc>
          <w:tcPr>
            <w:tcW w:w="851" w:type="dxa"/>
            <w:tcBorders>
              <w:top w:val="single" w:sz="2" w:space="0" w:color="auto"/>
              <w:left w:val="single" w:sz="2" w:space="0" w:color="auto"/>
              <w:bottom w:val="single" w:sz="2" w:space="0" w:color="auto"/>
              <w:right w:val="single" w:sz="2" w:space="0" w:color="auto"/>
            </w:tcBorders>
          </w:tcPr>
          <w:p w14:paraId="2AA68010"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08BAE7E" w14:textId="77777777" w:rsidR="00E71E0F" w:rsidRPr="004565D4" w:rsidRDefault="00E71E0F" w:rsidP="006625AD">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B1F8F5" w14:textId="77777777" w:rsidR="00E71E0F" w:rsidRPr="004565D4" w:rsidRDefault="00E71E0F" w:rsidP="006625AD">
            <w:pPr>
              <w:pStyle w:val="TAL"/>
              <w:rPr>
                <w:lang w:eastAsia="ko-KR"/>
              </w:rPr>
            </w:pPr>
            <w:r w:rsidRPr="004565D4">
              <w:rPr>
                <w:lang w:eastAsia="ko-KR"/>
              </w:rPr>
              <w:t xml:space="preserve">This requirement does not apply to BS operating in band n71, since it is already covered by the requirement in </w:t>
            </w:r>
            <w:r>
              <w:rPr>
                <w:lang w:eastAsia="ko-KR"/>
              </w:rPr>
              <w:t>clause </w:t>
            </w:r>
            <w:r w:rsidRPr="004565D4">
              <w:rPr>
                <w:lang w:eastAsia="ko-KR"/>
              </w:rPr>
              <w:t>6.7.5.3</w:t>
            </w:r>
            <w:r w:rsidRPr="004565D4">
              <w:t>.</w:t>
            </w:r>
          </w:p>
        </w:tc>
      </w:tr>
      <w:tr w:rsidR="00E71E0F" w:rsidRPr="004565D4" w14:paraId="153704E6"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03B36D" w14:textId="77777777" w:rsidR="00E71E0F" w:rsidRPr="004565D4" w:rsidRDefault="00E71E0F" w:rsidP="006625AD">
            <w:pPr>
              <w:pStyle w:val="TAC"/>
              <w:rPr>
                <w:lang w:eastAsia="ko-KR"/>
              </w:rPr>
            </w:pPr>
            <w:r w:rsidRPr="004565D4">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1F074F8A" w14:textId="77777777" w:rsidR="00E71E0F" w:rsidRPr="004565D4" w:rsidRDefault="00E71E0F" w:rsidP="006625AD">
            <w:pPr>
              <w:pStyle w:val="TAC"/>
              <w:rPr>
                <w:lang w:eastAsia="ko-KR"/>
              </w:rPr>
            </w:pPr>
            <w:r w:rsidRPr="004565D4">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6832D2F"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1694BED" w14:textId="77777777" w:rsidR="00E71E0F" w:rsidRPr="004565D4" w:rsidRDefault="00E71E0F" w:rsidP="006625AD">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9293A5" w14:textId="77777777" w:rsidR="00E71E0F" w:rsidRPr="004565D4" w:rsidRDefault="00E71E0F" w:rsidP="006625AD">
            <w:pPr>
              <w:pStyle w:val="TAL"/>
              <w:rPr>
                <w:lang w:eastAsia="ko-KR"/>
              </w:rPr>
            </w:pPr>
          </w:p>
        </w:tc>
      </w:tr>
      <w:tr w:rsidR="00E71E0F" w:rsidRPr="004565D4" w14:paraId="7BCD5AA0"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C3AADE" w14:textId="77777777" w:rsidR="00E71E0F" w:rsidRPr="004565D4" w:rsidRDefault="00E71E0F" w:rsidP="006625A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F7EF325" w14:textId="77777777" w:rsidR="00E71E0F" w:rsidRPr="004565D4" w:rsidRDefault="00E71E0F" w:rsidP="006625AD">
            <w:pPr>
              <w:pStyle w:val="TAC"/>
              <w:rPr>
                <w:lang w:eastAsia="ko-KR"/>
              </w:rPr>
            </w:pPr>
            <w:r w:rsidRPr="004565D4">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442ACE2"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CEF16CC" w14:textId="77777777" w:rsidR="00E71E0F" w:rsidRPr="004565D4" w:rsidRDefault="00E71E0F" w:rsidP="006625AD">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B4A4888" w14:textId="77777777" w:rsidR="00E71E0F" w:rsidRPr="004565D4" w:rsidRDefault="00E71E0F" w:rsidP="006625AD">
            <w:pPr>
              <w:pStyle w:val="TAL"/>
              <w:rPr>
                <w:lang w:eastAsia="ko-KR"/>
              </w:rPr>
            </w:pPr>
          </w:p>
        </w:tc>
      </w:tr>
      <w:tr w:rsidR="00E71E0F" w:rsidRPr="004565D4" w14:paraId="23914EE1" w14:textId="77777777" w:rsidTr="006625A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1AA86F" w14:textId="77777777" w:rsidR="00E71E0F" w:rsidRPr="004565D4" w:rsidRDefault="00E71E0F" w:rsidP="006625AD">
            <w:pPr>
              <w:pStyle w:val="TAC"/>
              <w:rPr>
                <w:lang w:eastAsia="ko-KR"/>
              </w:rPr>
            </w:pPr>
            <w:r w:rsidRPr="004565D4">
              <w:rPr>
                <w:lang w:eastAsia="ko-KR"/>
              </w:rPr>
              <w:t>E-UTRA</w:t>
            </w:r>
            <w:r w:rsidRPr="004565D4">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69BC6AFC" w14:textId="77777777" w:rsidR="00E71E0F" w:rsidRPr="004565D4" w:rsidRDefault="00E71E0F" w:rsidP="006625AD">
            <w:pPr>
              <w:pStyle w:val="TAC"/>
              <w:rPr>
                <w:lang w:eastAsia="ko-KR"/>
              </w:rPr>
            </w:pPr>
            <w:r w:rsidRPr="004565D4">
              <w:t>1475 – 1518 MHz</w:t>
            </w:r>
          </w:p>
        </w:tc>
        <w:tc>
          <w:tcPr>
            <w:tcW w:w="851" w:type="dxa"/>
            <w:tcBorders>
              <w:top w:val="single" w:sz="2" w:space="0" w:color="auto"/>
              <w:left w:val="single" w:sz="2" w:space="0" w:color="auto"/>
              <w:bottom w:val="single" w:sz="2" w:space="0" w:color="auto"/>
              <w:right w:val="single" w:sz="2" w:space="0" w:color="auto"/>
            </w:tcBorders>
          </w:tcPr>
          <w:p w14:paraId="7C613C61"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9565897" w14:textId="77777777" w:rsidR="00E71E0F" w:rsidRPr="004565D4" w:rsidRDefault="00E71E0F" w:rsidP="006625AD">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0915C5E" w14:textId="77777777" w:rsidR="00E71E0F" w:rsidRPr="004565D4" w:rsidRDefault="00E71E0F" w:rsidP="006625AD">
            <w:pPr>
              <w:pStyle w:val="TAL"/>
              <w:rPr>
                <w:lang w:eastAsia="ko-KR"/>
              </w:rPr>
            </w:pPr>
            <w:r w:rsidRPr="004565D4">
              <w:rPr>
                <w:lang w:eastAsia="ko-KR"/>
              </w:rPr>
              <w:t>This requirement does not apply to BS operating in Band n50, n74 or</w:t>
            </w:r>
            <w:r w:rsidRPr="004565D4">
              <w:t xml:space="preserve"> n75.</w:t>
            </w:r>
          </w:p>
        </w:tc>
      </w:tr>
      <w:tr w:rsidR="00E71E0F" w:rsidRPr="004565D4" w14:paraId="030438ED" w14:textId="77777777" w:rsidTr="006625A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8BC137" w14:textId="77777777" w:rsidR="00E71E0F" w:rsidRPr="004565D4" w:rsidRDefault="00E71E0F" w:rsidP="006625AD">
            <w:pPr>
              <w:pStyle w:val="TAC"/>
              <w:rPr>
                <w:lang w:eastAsia="ko-KR"/>
              </w:rPr>
            </w:pPr>
            <w:r w:rsidRPr="004565D4">
              <w:lastRenderedPageBreak/>
              <w:t>NR Band n74</w:t>
            </w:r>
          </w:p>
        </w:tc>
        <w:tc>
          <w:tcPr>
            <w:tcW w:w="1701" w:type="dxa"/>
            <w:tcBorders>
              <w:top w:val="single" w:sz="2" w:space="0" w:color="auto"/>
              <w:left w:val="single" w:sz="4" w:space="0" w:color="auto"/>
              <w:bottom w:val="single" w:sz="2" w:space="0" w:color="auto"/>
              <w:right w:val="single" w:sz="2" w:space="0" w:color="auto"/>
            </w:tcBorders>
          </w:tcPr>
          <w:p w14:paraId="44802CA7" w14:textId="77777777" w:rsidR="00E71E0F" w:rsidRPr="004565D4" w:rsidRDefault="00E71E0F" w:rsidP="006625AD">
            <w:pPr>
              <w:pStyle w:val="TAC"/>
              <w:rPr>
                <w:lang w:eastAsia="ko-KR"/>
              </w:rPr>
            </w:pPr>
            <w:r w:rsidRPr="004565D4">
              <w:t>1427 – 1470 MHz</w:t>
            </w:r>
          </w:p>
        </w:tc>
        <w:tc>
          <w:tcPr>
            <w:tcW w:w="851" w:type="dxa"/>
            <w:tcBorders>
              <w:top w:val="single" w:sz="2" w:space="0" w:color="auto"/>
              <w:left w:val="single" w:sz="2" w:space="0" w:color="auto"/>
              <w:bottom w:val="single" w:sz="2" w:space="0" w:color="auto"/>
              <w:right w:val="single" w:sz="2" w:space="0" w:color="auto"/>
            </w:tcBorders>
          </w:tcPr>
          <w:p w14:paraId="043DDC10" w14:textId="77777777" w:rsidR="00E71E0F" w:rsidRPr="004565D4" w:rsidRDefault="00E71E0F" w:rsidP="006625A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42FF9AC" w14:textId="77777777" w:rsidR="00E71E0F" w:rsidRPr="004565D4" w:rsidRDefault="00E71E0F" w:rsidP="006625AD">
            <w:pPr>
              <w:pStyle w:val="TAC"/>
              <w:rPr>
                <w:lang w:eastAsia="ko-KR"/>
              </w:rPr>
            </w:pPr>
            <w:r w:rsidRPr="004565D4">
              <w:t>1MHz</w:t>
            </w:r>
          </w:p>
        </w:tc>
        <w:tc>
          <w:tcPr>
            <w:tcW w:w="4423" w:type="dxa"/>
            <w:tcBorders>
              <w:top w:val="single" w:sz="2" w:space="0" w:color="auto"/>
              <w:left w:val="single" w:sz="2" w:space="0" w:color="auto"/>
              <w:bottom w:val="single" w:sz="2" w:space="0" w:color="auto"/>
              <w:right w:val="single" w:sz="2" w:space="0" w:color="auto"/>
            </w:tcBorders>
          </w:tcPr>
          <w:p w14:paraId="4F8A2D99" w14:textId="77777777" w:rsidR="00E71E0F" w:rsidRPr="004565D4" w:rsidRDefault="00E71E0F" w:rsidP="006625AD">
            <w:pPr>
              <w:pStyle w:val="TAL"/>
              <w:rPr>
                <w:lang w:eastAsia="ko-KR"/>
              </w:rPr>
            </w:pPr>
            <w:r w:rsidRPr="004565D4">
              <w:rPr>
                <w:lang w:eastAsia="ko-KR"/>
              </w:rPr>
              <w:t>This requirement does not apply to BS operating in Band n50, n51, n74, n75 or n76.</w:t>
            </w:r>
          </w:p>
        </w:tc>
      </w:tr>
      <w:tr w:rsidR="00E71E0F" w:rsidRPr="004565D4" w14:paraId="65B3938C" w14:textId="77777777" w:rsidTr="006625AD">
        <w:trPr>
          <w:cantSplit/>
          <w:jc w:val="center"/>
        </w:trPr>
        <w:tc>
          <w:tcPr>
            <w:tcW w:w="1303" w:type="dxa"/>
            <w:tcBorders>
              <w:top w:val="single" w:sz="4" w:space="0" w:color="auto"/>
              <w:left w:val="single" w:sz="2" w:space="0" w:color="auto"/>
              <w:right w:val="single" w:sz="2" w:space="0" w:color="auto"/>
            </w:tcBorders>
          </w:tcPr>
          <w:p w14:paraId="5408969E" w14:textId="77777777" w:rsidR="00E71E0F" w:rsidRPr="004565D4" w:rsidRDefault="00E71E0F" w:rsidP="006625AD">
            <w:pPr>
              <w:pStyle w:val="TAC"/>
              <w:rPr>
                <w:lang w:eastAsia="ko-KR"/>
              </w:rPr>
            </w:pPr>
            <w:r w:rsidRPr="004565D4">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886FFEB" w14:textId="77777777" w:rsidR="00E71E0F" w:rsidRPr="004565D4" w:rsidRDefault="00E71E0F" w:rsidP="006625AD">
            <w:pPr>
              <w:pStyle w:val="TAC"/>
              <w:rPr>
                <w:lang w:eastAsia="ko-KR"/>
              </w:rPr>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E14C705"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E23CCD5" w14:textId="77777777" w:rsidR="00E71E0F" w:rsidRPr="004565D4" w:rsidRDefault="00E71E0F" w:rsidP="006625AD">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75BBD4" w14:textId="77777777" w:rsidR="00E71E0F" w:rsidRPr="004565D4" w:rsidRDefault="00E71E0F" w:rsidP="006625AD">
            <w:pPr>
              <w:pStyle w:val="TAL"/>
              <w:rPr>
                <w:lang w:eastAsia="ko-KR"/>
              </w:rPr>
            </w:pPr>
            <w:r w:rsidRPr="004565D4">
              <w:rPr>
                <w:lang w:eastAsia="ko-KR"/>
              </w:rPr>
              <w:t>This requirement does not apply to BS operating in Band n50, n51, n74, n75 or n76.</w:t>
            </w:r>
          </w:p>
        </w:tc>
      </w:tr>
      <w:tr w:rsidR="00E71E0F" w:rsidRPr="004565D4" w14:paraId="3E8DDE5F" w14:textId="77777777" w:rsidTr="006625AD">
        <w:trPr>
          <w:cantSplit/>
          <w:jc w:val="center"/>
        </w:trPr>
        <w:tc>
          <w:tcPr>
            <w:tcW w:w="1303" w:type="dxa"/>
            <w:tcBorders>
              <w:left w:val="single" w:sz="2" w:space="0" w:color="auto"/>
              <w:right w:val="single" w:sz="2" w:space="0" w:color="auto"/>
            </w:tcBorders>
          </w:tcPr>
          <w:p w14:paraId="35305267" w14:textId="77777777" w:rsidR="00E71E0F" w:rsidRPr="004565D4" w:rsidRDefault="00E71E0F" w:rsidP="006625AD">
            <w:pPr>
              <w:pStyle w:val="TAC"/>
              <w:rPr>
                <w:lang w:eastAsia="ko-KR"/>
              </w:rPr>
            </w:pPr>
            <w:r w:rsidRPr="004565D4">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9D60C84" w14:textId="77777777" w:rsidR="00E71E0F" w:rsidRPr="004565D4" w:rsidRDefault="00E71E0F" w:rsidP="006625AD">
            <w:pPr>
              <w:pStyle w:val="TAC"/>
              <w:rPr>
                <w:lang w:eastAsia="ko-KR"/>
              </w:rPr>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3AAE84A" w14:textId="77777777" w:rsidR="00E71E0F" w:rsidRPr="004565D4" w:rsidRDefault="00E71E0F" w:rsidP="006625A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E9E2B8A" w14:textId="77777777" w:rsidR="00E71E0F" w:rsidRPr="004565D4" w:rsidRDefault="00E71E0F" w:rsidP="006625AD">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F8F9A3" w14:textId="77777777" w:rsidR="00E71E0F" w:rsidRPr="004565D4" w:rsidRDefault="00E71E0F" w:rsidP="006625AD">
            <w:pPr>
              <w:pStyle w:val="TAL"/>
              <w:rPr>
                <w:lang w:eastAsia="ko-KR"/>
              </w:rPr>
            </w:pPr>
            <w:r w:rsidRPr="004565D4">
              <w:rPr>
                <w:lang w:eastAsia="ko-KR"/>
              </w:rPr>
              <w:t>This requirement does not apply to BS operating in Band n50, n51, n75 or n76.</w:t>
            </w:r>
          </w:p>
        </w:tc>
      </w:tr>
      <w:tr w:rsidR="00E71E0F" w:rsidRPr="004565D4" w14:paraId="5B686049" w14:textId="77777777" w:rsidTr="006625AD">
        <w:trPr>
          <w:cantSplit/>
          <w:jc w:val="center"/>
        </w:trPr>
        <w:tc>
          <w:tcPr>
            <w:tcW w:w="1303" w:type="dxa"/>
            <w:tcBorders>
              <w:left w:val="single" w:sz="2" w:space="0" w:color="auto"/>
              <w:right w:val="single" w:sz="2" w:space="0" w:color="auto"/>
            </w:tcBorders>
          </w:tcPr>
          <w:p w14:paraId="6398BB86" w14:textId="77777777" w:rsidR="00E71E0F" w:rsidRPr="004565D4" w:rsidRDefault="00E71E0F" w:rsidP="006625AD">
            <w:pPr>
              <w:pStyle w:val="TAC"/>
              <w:rPr>
                <w:lang w:eastAsia="ko-KR"/>
              </w:rPr>
            </w:pPr>
            <w:r w:rsidRPr="004565D4">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55EFBC9" w14:textId="77777777" w:rsidR="00E71E0F" w:rsidRPr="004565D4" w:rsidRDefault="00E71E0F" w:rsidP="006625AD">
            <w:pPr>
              <w:pStyle w:val="TAC"/>
              <w:rPr>
                <w:lang w:eastAsia="ko-KR"/>
              </w:rPr>
            </w:pPr>
            <w:r w:rsidRPr="004565D4">
              <w:t>3.3 – 4.2 GHz</w:t>
            </w:r>
          </w:p>
        </w:tc>
        <w:tc>
          <w:tcPr>
            <w:tcW w:w="851" w:type="dxa"/>
            <w:tcBorders>
              <w:top w:val="single" w:sz="2" w:space="0" w:color="auto"/>
              <w:left w:val="single" w:sz="2" w:space="0" w:color="auto"/>
              <w:bottom w:val="single" w:sz="2" w:space="0" w:color="auto"/>
              <w:right w:val="single" w:sz="2" w:space="0" w:color="auto"/>
            </w:tcBorders>
          </w:tcPr>
          <w:p w14:paraId="57EE54BD" w14:textId="77777777" w:rsidR="00E71E0F" w:rsidRPr="004565D4" w:rsidRDefault="00E71E0F" w:rsidP="006625AD">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6D35C746" w14:textId="77777777" w:rsidR="00E71E0F" w:rsidRPr="004565D4" w:rsidRDefault="00E71E0F" w:rsidP="006625AD">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2AC8DB" w14:textId="77777777" w:rsidR="00E71E0F" w:rsidRPr="004565D4" w:rsidRDefault="00E71E0F" w:rsidP="006625AD">
            <w:pPr>
              <w:pStyle w:val="TAL"/>
              <w:rPr>
                <w:lang w:eastAsia="ko-KR"/>
              </w:rPr>
            </w:pPr>
            <w:r w:rsidRPr="004565D4">
              <w:rPr>
                <w:lang w:eastAsia="ko-KR"/>
              </w:rPr>
              <w:t>This requirement does not apply to BS operating in Band n77 or n78</w:t>
            </w:r>
          </w:p>
        </w:tc>
      </w:tr>
      <w:tr w:rsidR="00E71E0F" w:rsidRPr="004565D4" w14:paraId="2AB527C6" w14:textId="77777777" w:rsidTr="006625AD">
        <w:trPr>
          <w:cantSplit/>
          <w:jc w:val="center"/>
        </w:trPr>
        <w:tc>
          <w:tcPr>
            <w:tcW w:w="1303" w:type="dxa"/>
            <w:tcBorders>
              <w:left w:val="single" w:sz="2" w:space="0" w:color="auto"/>
              <w:right w:val="single" w:sz="2" w:space="0" w:color="auto"/>
            </w:tcBorders>
          </w:tcPr>
          <w:p w14:paraId="4E42AB7B" w14:textId="77777777" w:rsidR="00E71E0F" w:rsidRPr="004565D4" w:rsidRDefault="00E71E0F" w:rsidP="006625AD">
            <w:pPr>
              <w:pStyle w:val="TAC"/>
              <w:rPr>
                <w:lang w:eastAsia="ko-KR"/>
              </w:rPr>
            </w:pPr>
            <w:r w:rsidRPr="004565D4">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EB97B27" w14:textId="77777777" w:rsidR="00E71E0F" w:rsidRPr="004565D4" w:rsidRDefault="00E71E0F" w:rsidP="006625AD">
            <w:pPr>
              <w:pStyle w:val="TAC"/>
              <w:rPr>
                <w:lang w:eastAsia="ko-KR"/>
              </w:rPr>
            </w:pPr>
            <w:r w:rsidRPr="004565D4">
              <w:t>3.3 – 3.8 GHz</w:t>
            </w:r>
          </w:p>
        </w:tc>
        <w:tc>
          <w:tcPr>
            <w:tcW w:w="851" w:type="dxa"/>
            <w:tcBorders>
              <w:top w:val="single" w:sz="2" w:space="0" w:color="auto"/>
              <w:left w:val="single" w:sz="2" w:space="0" w:color="auto"/>
              <w:bottom w:val="single" w:sz="2" w:space="0" w:color="auto"/>
              <w:right w:val="single" w:sz="2" w:space="0" w:color="auto"/>
            </w:tcBorders>
          </w:tcPr>
          <w:p w14:paraId="5CB66F77" w14:textId="77777777" w:rsidR="00E71E0F" w:rsidRPr="004565D4" w:rsidRDefault="00E71E0F" w:rsidP="006625AD">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5DDF2270" w14:textId="77777777" w:rsidR="00E71E0F" w:rsidRPr="004565D4" w:rsidRDefault="00E71E0F" w:rsidP="006625AD">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4390657" w14:textId="77777777" w:rsidR="00E71E0F" w:rsidRPr="004565D4" w:rsidRDefault="00E71E0F" w:rsidP="006625AD">
            <w:pPr>
              <w:pStyle w:val="TAL"/>
              <w:rPr>
                <w:lang w:eastAsia="ko-KR"/>
              </w:rPr>
            </w:pPr>
            <w:r w:rsidRPr="004565D4">
              <w:rPr>
                <w:lang w:eastAsia="ko-KR"/>
              </w:rPr>
              <w:t>This requirement does not apply to BS operating in Band n77 or n78</w:t>
            </w:r>
          </w:p>
        </w:tc>
      </w:tr>
      <w:tr w:rsidR="00E71E0F" w:rsidRPr="004565D4" w14:paraId="628106D7" w14:textId="77777777" w:rsidTr="006625AD">
        <w:trPr>
          <w:cantSplit/>
          <w:jc w:val="center"/>
        </w:trPr>
        <w:tc>
          <w:tcPr>
            <w:tcW w:w="1303" w:type="dxa"/>
            <w:tcBorders>
              <w:left w:val="single" w:sz="2" w:space="0" w:color="auto"/>
              <w:right w:val="single" w:sz="2" w:space="0" w:color="auto"/>
            </w:tcBorders>
          </w:tcPr>
          <w:p w14:paraId="02C3AD8D" w14:textId="77777777" w:rsidR="00E71E0F" w:rsidRPr="004565D4" w:rsidRDefault="00E71E0F" w:rsidP="006625AD">
            <w:pPr>
              <w:pStyle w:val="TAC"/>
              <w:rPr>
                <w:lang w:eastAsia="ko-KR"/>
              </w:rPr>
            </w:pPr>
            <w:r w:rsidRPr="004565D4">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7E5ACCD" w14:textId="77777777" w:rsidR="00E71E0F" w:rsidRPr="004565D4" w:rsidRDefault="00E71E0F" w:rsidP="006625AD">
            <w:pPr>
              <w:pStyle w:val="TAC"/>
              <w:rPr>
                <w:lang w:eastAsia="ko-KR"/>
              </w:rPr>
            </w:pPr>
            <w:r w:rsidRPr="004565D4">
              <w:t>4.4 – 5.0 GHz</w:t>
            </w:r>
          </w:p>
        </w:tc>
        <w:tc>
          <w:tcPr>
            <w:tcW w:w="851" w:type="dxa"/>
            <w:tcBorders>
              <w:top w:val="single" w:sz="2" w:space="0" w:color="auto"/>
              <w:left w:val="single" w:sz="2" w:space="0" w:color="auto"/>
              <w:bottom w:val="single" w:sz="2" w:space="0" w:color="auto"/>
              <w:right w:val="single" w:sz="2" w:space="0" w:color="auto"/>
            </w:tcBorders>
          </w:tcPr>
          <w:p w14:paraId="3122FF41" w14:textId="77777777" w:rsidR="00E71E0F" w:rsidRPr="004565D4" w:rsidRDefault="00E71E0F" w:rsidP="006625AD">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6A735BC" w14:textId="77777777" w:rsidR="00E71E0F" w:rsidRPr="004565D4" w:rsidRDefault="00E71E0F" w:rsidP="006625AD">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C52DF5" w14:textId="77777777" w:rsidR="00E71E0F" w:rsidRPr="004565D4" w:rsidRDefault="00E71E0F" w:rsidP="006625AD">
            <w:pPr>
              <w:pStyle w:val="TAL"/>
              <w:rPr>
                <w:lang w:eastAsia="ko-KR"/>
              </w:rPr>
            </w:pPr>
            <w:r w:rsidRPr="004565D4">
              <w:rPr>
                <w:lang w:eastAsia="ko-KR"/>
              </w:rPr>
              <w:t>This requirement does not apply to BS operating in Band n79</w:t>
            </w:r>
          </w:p>
        </w:tc>
      </w:tr>
      <w:tr w:rsidR="00E71E0F" w:rsidRPr="004565D4" w14:paraId="46CC5FED" w14:textId="77777777" w:rsidTr="006625AD">
        <w:trPr>
          <w:cantSplit/>
          <w:jc w:val="center"/>
        </w:trPr>
        <w:tc>
          <w:tcPr>
            <w:tcW w:w="1303" w:type="dxa"/>
            <w:tcBorders>
              <w:left w:val="single" w:sz="2" w:space="0" w:color="auto"/>
              <w:right w:val="single" w:sz="2" w:space="0" w:color="auto"/>
            </w:tcBorders>
          </w:tcPr>
          <w:p w14:paraId="0AF0433F" w14:textId="77777777" w:rsidR="00E71E0F" w:rsidRPr="004565D4" w:rsidRDefault="00E71E0F" w:rsidP="006625AD">
            <w:pPr>
              <w:pStyle w:val="TAC"/>
              <w:rPr>
                <w:lang w:eastAsia="ko-KR"/>
              </w:rPr>
            </w:pPr>
            <w:r w:rsidRPr="004565D4">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E5072E5" w14:textId="77777777" w:rsidR="00E71E0F" w:rsidRPr="004565D4" w:rsidRDefault="00E71E0F" w:rsidP="006625AD">
            <w:pPr>
              <w:pStyle w:val="TAC"/>
            </w:pPr>
            <w:r w:rsidRPr="004565D4">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2F549F12" w14:textId="77777777" w:rsidR="00E71E0F" w:rsidRPr="004565D4" w:rsidRDefault="00E71E0F" w:rsidP="006625AD">
            <w:pPr>
              <w:pStyle w:val="TAC"/>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C67543F" w14:textId="77777777" w:rsidR="00E71E0F" w:rsidRPr="004565D4" w:rsidRDefault="00E71E0F" w:rsidP="006625AD">
            <w:pPr>
              <w:pStyle w:val="TAC"/>
              <w:rPr>
                <w:lang w:eastAsia="ko-KR"/>
              </w:rPr>
            </w:pPr>
            <w:r w:rsidRPr="004565D4">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0317E582" w14:textId="77777777" w:rsidR="00E71E0F" w:rsidRPr="004565D4" w:rsidRDefault="00E71E0F" w:rsidP="006625AD">
            <w:pPr>
              <w:pStyle w:val="TAL"/>
              <w:rPr>
                <w:lang w:eastAsia="ko-KR"/>
              </w:rPr>
            </w:pPr>
            <w:r w:rsidRPr="004565D4">
              <w:rPr>
                <w:lang w:val="en-US" w:eastAsia="ko-KR"/>
              </w:rPr>
              <w:t xml:space="preserve">This requirement does not apply to BS operating in band n5, since it is already covered by the requirement in </w:t>
            </w:r>
            <w:r>
              <w:rPr>
                <w:lang w:val="en-US" w:eastAsia="ko-KR"/>
              </w:rPr>
              <w:t>clause </w:t>
            </w:r>
            <w:r w:rsidRPr="004565D4">
              <w:rPr>
                <w:lang w:val="en-US" w:eastAsia="ko-KR"/>
              </w:rPr>
              <w:t>6.7.5.3.</w:t>
            </w:r>
          </w:p>
        </w:tc>
      </w:tr>
      <w:tr w:rsidR="00E71E0F" w:rsidRPr="004565D4" w14:paraId="302F2792" w14:textId="77777777" w:rsidTr="006625AD">
        <w:trPr>
          <w:cantSplit/>
          <w:jc w:val="center"/>
        </w:trPr>
        <w:tc>
          <w:tcPr>
            <w:tcW w:w="1303" w:type="dxa"/>
            <w:tcBorders>
              <w:left w:val="single" w:sz="2" w:space="0" w:color="auto"/>
              <w:right w:val="single" w:sz="2" w:space="0" w:color="auto"/>
            </w:tcBorders>
          </w:tcPr>
          <w:p w14:paraId="2988EDAE" w14:textId="77777777" w:rsidR="00E71E0F" w:rsidRPr="004565D4" w:rsidRDefault="00E71E0F" w:rsidP="006625AD">
            <w:pPr>
              <w:pStyle w:val="TAC"/>
              <w:rPr>
                <w:szCs w:val="18"/>
                <w:lang w:val="en-US" w:eastAsia="ko-KR"/>
              </w:rPr>
            </w:pPr>
            <w:r w:rsidRPr="004565D4">
              <w:rPr>
                <w:lang w:eastAsia="ko-KR"/>
              </w:rPr>
              <w:t>NR Band n</w:t>
            </w:r>
            <w:r w:rsidRPr="004565D4">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512E9E1" w14:textId="77777777" w:rsidR="00E71E0F" w:rsidRPr="004565D4" w:rsidRDefault="00E71E0F" w:rsidP="006625AD">
            <w:pPr>
              <w:pStyle w:val="TAC"/>
              <w:rPr>
                <w:lang w:val="en-US"/>
              </w:rPr>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14:paraId="41A32305" w14:textId="77777777" w:rsidR="00E71E0F" w:rsidRPr="004565D4" w:rsidRDefault="00E71E0F" w:rsidP="006625AD">
            <w:pPr>
              <w:pStyle w:val="TAC"/>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A835F31" w14:textId="77777777" w:rsidR="00E71E0F" w:rsidRPr="004565D4" w:rsidRDefault="00E71E0F" w:rsidP="006625AD">
            <w:pPr>
              <w:pStyle w:val="TAC"/>
              <w:rPr>
                <w:lang w:val="en-US"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CE7B59E" w14:textId="77777777" w:rsidR="00E71E0F" w:rsidRPr="004565D4" w:rsidRDefault="00E71E0F" w:rsidP="006625AD">
            <w:pPr>
              <w:pStyle w:val="TAL"/>
              <w:rPr>
                <w:lang w:val="en-US" w:eastAsia="ko-KR"/>
              </w:rPr>
            </w:pPr>
          </w:p>
        </w:tc>
      </w:tr>
      <w:tr w:rsidR="0015495B" w:rsidRPr="004565D4" w14:paraId="53F48C6F" w14:textId="77777777" w:rsidTr="006625AD">
        <w:trPr>
          <w:cantSplit/>
          <w:jc w:val="center"/>
        </w:trPr>
        <w:tc>
          <w:tcPr>
            <w:tcW w:w="1303" w:type="dxa"/>
            <w:tcBorders>
              <w:left w:val="single" w:sz="2" w:space="0" w:color="auto"/>
              <w:right w:val="single" w:sz="2" w:space="0" w:color="auto"/>
            </w:tcBorders>
          </w:tcPr>
          <w:p w14:paraId="5BD443D1" w14:textId="12DA5EA6" w:rsidR="0015495B" w:rsidRPr="004565D4" w:rsidRDefault="0015495B" w:rsidP="0015495B">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3A9605" w14:textId="5E6DCA1D" w:rsidR="0015495B" w:rsidRPr="004565D4" w:rsidRDefault="0015495B" w:rsidP="0015495B">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79A29A3" w14:textId="34EFAEA3" w:rsidR="0015495B" w:rsidRPr="004565D4" w:rsidRDefault="0015495B" w:rsidP="0015495B">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03C3ABD" w14:textId="6A0B7B2E" w:rsidR="0015495B" w:rsidRPr="004565D4" w:rsidRDefault="0015495B" w:rsidP="0015495B">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31A64D69" w14:textId="558176FD" w:rsidR="0015495B" w:rsidRPr="004565D4" w:rsidRDefault="0015495B" w:rsidP="0015495B">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15495B" w:rsidRPr="004565D4" w14:paraId="7D4B24FB" w14:textId="77777777" w:rsidTr="006625AD">
        <w:trPr>
          <w:cantSplit/>
          <w:jc w:val="center"/>
        </w:trPr>
        <w:tc>
          <w:tcPr>
            <w:tcW w:w="1303" w:type="dxa"/>
            <w:tcBorders>
              <w:left w:val="single" w:sz="2" w:space="0" w:color="auto"/>
              <w:right w:val="single" w:sz="2" w:space="0" w:color="auto"/>
            </w:tcBorders>
          </w:tcPr>
          <w:p w14:paraId="530C399A" w14:textId="62BEBB99" w:rsidR="0015495B" w:rsidRPr="004565D4" w:rsidRDefault="0015495B" w:rsidP="0015495B">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170AB4B2" w14:textId="4A2FC7CE" w:rsidR="0015495B" w:rsidRPr="004565D4" w:rsidRDefault="0015495B" w:rsidP="0015495B">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0C2CBC9" w14:textId="261100E8" w:rsidR="0015495B" w:rsidRPr="004565D4" w:rsidRDefault="0015495B" w:rsidP="0015495B">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C109D90" w14:textId="755C7A4D" w:rsidR="0015495B" w:rsidRPr="004565D4" w:rsidRDefault="0015495B" w:rsidP="0015495B">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447951FD" w14:textId="77777777" w:rsidR="0015495B" w:rsidRPr="004565D4" w:rsidRDefault="0015495B" w:rsidP="0015495B">
            <w:pPr>
              <w:pStyle w:val="TAL"/>
              <w:rPr>
                <w:lang w:val="en-US" w:eastAsia="ko-KR"/>
              </w:rPr>
            </w:pPr>
          </w:p>
        </w:tc>
      </w:tr>
      <w:tr w:rsidR="00E71E0F" w:rsidRPr="004565D4" w14:paraId="59DD6466" w14:textId="77777777" w:rsidTr="006625AD">
        <w:trPr>
          <w:cantSplit/>
          <w:jc w:val="center"/>
          <w:ins w:id="1" w:author="Ojas Choksi" w:date="2020-10-10T13:22:00Z"/>
        </w:trPr>
        <w:tc>
          <w:tcPr>
            <w:tcW w:w="1303" w:type="dxa"/>
            <w:tcBorders>
              <w:left w:val="single" w:sz="2" w:space="0" w:color="auto"/>
              <w:right w:val="single" w:sz="2" w:space="0" w:color="auto"/>
            </w:tcBorders>
          </w:tcPr>
          <w:p w14:paraId="55167CC7" w14:textId="2F13584A" w:rsidR="00E71E0F" w:rsidRPr="004565D4" w:rsidRDefault="00E71E0F" w:rsidP="00E71E0F">
            <w:pPr>
              <w:pStyle w:val="TAC"/>
              <w:rPr>
                <w:ins w:id="2" w:author="Ojas Choksi" w:date="2020-10-10T13:22:00Z"/>
                <w:lang w:eastAsia="ko-KR"/>
              </w:rPr>
            </w:pPr>
            <w:ins w:id="3" w:author="Ojas Choksi" w:date="2020-10-10T13:22:00Z">
              <w:r>
                <w:rPr>
                  <w:rFonts w:cs="Arial"/>
                  <w:lang w:eastAsia="ko-KR"/>
                </w:rPr>
                <w:t>NR Band n</w:t>
              </w:r>
            </w:ins>
            <w:ins w:id="4" w:author="Ojas Choksi" w:date="2020-10-20T11:15:00Z">
              <w:r w:rsidR="004A39A8">
                <w:rPr>
                  <w:rFonts w:cs="Arial"/>
                  <w:lang w:eastAsia="ko-KR"/>
                </w:rPr>
                <w:t>99</w:t>
              </w:r>
            </w:ins>
          </w:p>
        </w:tc>
        <w:tc>
          <w:tcPr>
            <w:tcW w:w="1701" w:type="dxa"/>
            <w:tcBorders>
              <w:top w:val="single" w:sz="2" w:space="0" w:color="auto"/>
              <w:left w:val="single" w:sz="2" w:space="0" w:color="auto"/>
              <w:bottom w:val="single" w:sz="2" w:space="0" w:color="auto"/>
              <w:right w:val="single" w:sz="2" w:space="0" w:color="auto"/>
            </w:tcBorders>
          </w:tcPr>
          <w:p w14:paraId="5ABDB103" w14:textId="4F7A7388" w:rsidR="00E71E0F" w:rsidRPr="004565D4" w:rsidRDefault="00E71E0F" w:rsidP="00E71E0F">
            <w:pPr>
              <w:pStyle w:val="TAC"/>
              <w:rPr>
                <w:ins w:id="5" w:author="Ojas Choksi" w:date="2020-10-10T13:22:00Z"/>
              </w:rPr>
            </w:pPr>
            <w:ins w:id="6" w:author="Ojas Choksi" w:date="2020-10-10T13:22:00Z">
              <w:r>
                <w:rPr>
                  <w:rFonts w:cs="Arial"/>
                  <w:szCs w:val="18"/>
                </w:rPr>
                <w:t>1626.5 – 1660.5 MHz</w:t>
              </w:r>
            </w:ins>
          </w:p>
        </w:tc>
        <w:tc>
          <w:tcPr>
            <w:tcW w:w="851" w:type="dxa"/>
            <w:tcBorders>
              <w:top w:val="single" w:sz="2" w:space="0" w:color="auto"/>
              <w:left w:val="single" w:sz="2" w:space="0" w:color="auto"/>
              <w:bottom w:val="single" w:sz="2" w:space="0" w:color="auto"/>
              <w:right w:val="single" w:sz="2" w:space="0" w:color="auto"/>
            </w:tcBorders>
          </w:tcPr>
          <w:p w14:paraId="3A3CAE4F" w14:textId="27AF0D1D" w:rsidR="00E71E0F" w:rsidRPr="004565D4" w:rsidRDefault="00E71E0F" w:rsidP="00E71E0F">
            <w:pPr>
              <w:pStyle w:val="TAC"/>
              <w:rPr>
                <w:ins w:id="7" w:author="Ojas Choksi" w:date="2020-10-10T13:22:00Z"/>
              </w:rPr>
            </w:pPr>
            <w:ins w:id="8" w:author="Ojas Choksi" w:date="2020-10-10T13:22:00Z">
              <w:r>
                <w:t>-37.4 dBm</w:t>
              </w:r>
            </w:ins>
          </w:p>
        </w:tc>
        <w:tc>
          <w:tcPr>
            <w:tcW w:w="1417" w:type="dxa"/>
            <w:tcBorders>
              <w:top w:val="single" w:sz="2" w:space="0" w:color="auto"/>
              <w:left w:val="single" w:sz="2" w:space="0" w:color="auto"/>
              <w:bottom w:val="single" w:sz="2" w:space="0" w:color="auto"/>
              <w:right w:val="single" w:sz="2" w:space="0" w:color="auto"/>
            </w:tcBorders>
          </w:tcPr>
          <w:p w14:paraId="44F7EDF5" w14:textId="0196C9CF" w:rsidR="00E71E0F" w:rsidRPr="004565D4" w:rsidRDefault="00E71E0F" w:rsidP="00E71E0F">
            <w:pPr>
              <w:pStyle w:val="TAC"/>
              <w:rPr>
                <w:ins w:id="9" w:author="Ojas Choksi" w:date="2020-10-10T13:22:00Z"/>
              </w:rPr>
            </w:pPr>
            <w:ins w:id="10" w:author="Ojas Choksi" w:date="2020-10-10T13:22:00Z">
              <w:r>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7670A100" w14:textId="027FEC3D" w:rsidR="00E71E0F" w:rsidRPr="004565D4" w:rsidRDefault="00E71E0F" w:rsidP="00E71E0F">
            <w:pPr>
              <w:pStyle w:val="TAL"/>
              <w:rPr>
                <w:ins w:id="11" w:author="Ojas Choksi" w:date="2020-10-10T13:22:00Z"/>
                <w:lang w:val="en-US" w:eastAsia="ko-KR"/>
              </w:rPr>
            </w:pPr>
            <w:ins w:id="12" w:author="Ojas Choksi" w:date="2020-10-10T13:22:00Z">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ins>
          </w:p>
        </w:tc>
      </w:tr>
    </w:tbl>
    <w:p w14:paraId="1C0DD638" w14:textId="77777777" w:rsidR="00E71E0F" w:rsidRPr="004565D4" w:rsidRDefault="00E71E0F" w:rsidP="00E71E0F"/>
    <w:p w14:paraId="59DFF570" w14:textId="77777777" w:rsidR="00E71E0F" w:rsidRPr="004565D4" w:rsidRDefault="00E71E0F" w:rsidP="00E71E0F">
      <w:pPr>
        <w:pStyle w:val="NO"/>
      </w:pPr>
      <w:r w:rsidRPr="004565D4">
        <w:t>NOTE</w:t>
      </w:r>
      <w:r>
        <w:t> </w:t>
      </w:r>
      <w:r w:rsidRPr="004565D4">
        <w:t>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 xml:space="preserve">Band n28, the co-existence requirements in 6.7.5.4.5-1 do not apply for the </w:t>
      </w:r>
      <w:proofErr w:type="spellStart"/>
      <w:r w:rsidRPr="004565D4">
        <w:t>Δf</w:t>
      </w:r>
      <w:r w:rsidRPr="004565D4">
        <w:rPr>
          <w:rFonts w:cs="v5.0.0"/>
          <w:vertAlign w:val="subscript"/>
        </w:rPr>
        <w:t>OBUE</w:t>
      </w:r>
      <w:proofErr w:type="spellEnd"/>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w:t>
      </w:r>
      <w:r>
        <w:t> </w:t>
      </w:r>
      <w:r w:rsidRPr="004565D4">
        <w:t>38.104</w:t>
      </w:r>
      <w:r>
        <w:t> </w:t>
      </w:r>
      <w:r w:rsidRPr="004565D4">
        <w:t>[2], table 5.2-1). Emission limits for this excluded frequency range may be covered by local or regional requirements.</w:t>
      </w:r>
    </w:p>
    <w:p w14:paraId="7FD7B462" w14:textId="77777777" w:rsidR="00E71E0F" w:rsidRPr="004565D4" w:rsidRDefault="00E71E0F" w:rsidP="00E71E0F">
      <w:pPr>
        <w:pStyle w:val="NO"/>
      </w:pPr>
      <w:r w:rsidRPr="004565D4">
        <w:t>NOTE</w:t>
      </w:r>
      <w:r>
        <w:t> </w:t>
      </w:r>
      <w:r w:rsidRPr="004565D4">
        <w:t>2:</w:t>
      </w:r>
      <w:r w:rsidRPr="004565D4">
        <w:tab/>
        <w:t xml:space="preserve">Table 6.7.5.4.5-1 assumes that two </w:t>
      </w:r>
      <w:r w:rsidRPr="004565D4">
        <w:rPr>
          <w:i/>
        </w:rPr>
        <w:t>operating bands</w:t>
      </w:r>
      <w:r w:rsidRPr="004565D4">
        <w:t>, where the frequency ranges in TS</w:t>
      </w:r>
      <w:r>
        <w:t> </w:t>
      </w:r>
      <w:r w:rsidRPr="004565D4">
        <w:t>38.104</w:t>
      </w:r>
      <w:r>
        <w:t> </w:t>
      </w:r>
      <w:r w:rsidRPr="004565D4">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130069F" w14:textId="77777777" w:rsidR="00E71E0F" w:rsidRPr="004565D4" w:rsidRDefault="00E71E0F" w:rsidP="00E71E0F">
      <w:pPr>
        <w:pStyle w:val="NO"/>
      </w:pPr>
      <w:r w:rsidRPr="004565D4">
        <w:t>NOTE</w:t>
      </w:r>
      <w:r>
        <w:t> </w:t>
      </w:r>
      <w:r w:rsidRPr="004565D4">
        <w:t>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14:paraId="7A7AAE57" w14:textId="77777777" w:rsidR="00E71E0F" w:rsidRPr="004565D4" w:rsidRDefault="00E71E0F" w:rsidP="00E71E0F">
      <w:pPr>
        <w:pStyle w:val="NO"/>
      </w:pPr>
      <w:r w:rsidRPr="004565D4">
        <w:t>NOTE</w:t>
      </w:r>
      <w:r>
        <w:t> </w:t>
      </w:r>
      <w:r w:rsidRPr="004565D4">
        <w:t>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14:paraId="4F7F42BB" w14:textId="77777777" w:rsidR="00E71E0F" w:rsidRPr="004565D4" w:rsidRDefault="00E71E0F" w:rsidP="00E71E0F">
      <w:pPr>
        <w:pStyle w:val="NO"/>
      </w:pPr>
      <w:r w:rsidRPr="004565D4">
        <w:t>NOTE</w:t>
      </w:r>
      <w:r>
        <w:t> </w:t>
      </w:r>
      <w:r w:rsidRPr="004565D4">
        <w:t>5:</w:t>
      </w:r>
      <w:r w:rsidRPr="004565D4">
        <w:tab/>
        <w:t>For NR Band n29 BS, specific solutions may be required to fulfil the spurious emissions limits for NR BS for co-existence with UTRA Band XII, E-UTRA Band 12 or NR Band n12 UL operating band, E-UTRA Band 17 UL operating band.</w:t>
      </w:r>
    </w:p>
    <w:p w14:paraId="602FD4FA" w14:textId="77777777" w:rsidR="00E71E0F" w:rsidRPr="004565D4" w:rsidRDefault="00E71E0F" w:rsidP="00E71E0F">
      <w:pPr>
        <w:rPr>
          <w:rFonts w:cs="v3.8.0"/>
          <w:lang w:eastAsia="zh-CN"/>
        </w:rPr>
      </w:pPr>
      <w:r w:rsidRPr="004565D4">
        <w:t>The following requirement may be applied for the protection of PHS.</w:t>
      </w:r>
      <w:r w:rsidRPr="004565D4">
        <w:rPr>
          <w:rFonts w:cs="v3.8.0"/>
        </w:rPr>
        <w:t xml:space="preserve"> This requirement is also applicable at specified frequencies falling between </w:t>
      </w:r>
      <w:proofErr w:type="spellStart"/>
      <w:r w:rsidRPr="004565D4">
        <w:t>Δf</w:t>
      </w:r>
      <w:r w:rsidRPr="004565D4">
        <w:rPr>
          <w:rFonts w:cs="v5.0.0"/>
          <w:vertAlign w:val="subscript"/>
        </w:rPr>
        <w:t>OBUE</w:t>
      </w:r>
      <w:proofErr w:type="spellEnd"/>
      <w:r w:rsidRPr="004565D4" w:rsidDel="00BD7C6D">
        <w:rPr>
          <w:rFonts w:cs="v3.8.0"/>
        </w:rPr>
        <w:t xml:space="preserve"> </w:t>
      </w:r>
      <w:r w:rsidRPr="004565D4">
        <w:rPr>
          <w:rFonts w:cs="v3.8.0"/>
        </w:rPr>
        <w:t xml:space="preserve">below the </w:t>
      </w:r>
      <w:r w:rsidRPr="004565D4">
        <w:t xml:space="preserve">lowest BS transmitter frequency of the downlink </w:t>
      </w:r>
      <w:r w:rsidRPr="004565D4">
        <w:rPr>
          <w:i/>
        </w:rPr>
        <w:t>operating band</w:t>
      </w:r>
      <w:r w:rsidRPr="004565D4">
        <w:t xml:space="preserve"> and </w:t>
      </w:r>
      <w:proofErr w:type="spellStart"/>
      <w:r w:rsidRPr="004565D4">
        <w:t>Δf</w:t>
      </w:r>
      <w:r w:rsidRPr="004565D4">
        <w:rPr>
          <w:rFonts w:cs="v5.0.0"/>
          <w:vertAlign w:val="subscript"/>
        </w:rPr>
        <w:t>OBUE</w:t>
      </w:r>
      <w:proofErr w:type="spellEnd"/>
      <w:r w:rsidRPr="004565D4" w:rsidDel="00BD7C6D">
        <w:t xml:space="preserve"> </w:t>
      </w:r>
      <w:r w:rsidRPr="004565D4">
        <w:t xml:space="preserve">above the highest BS transmitter frequency of the downlink </w:t>
      </w:r>
      <w:r w:rsidRPr="004565D4">
        <w:rPr>
          <w:i/>
        </w:rPr>
        <w:t>operating band</w:t>
      </w:r>
      <w:r w:rsidRPr="004565D4">
        <w:t xml:space="preserve">. </w:t>
      </w:r>
      <w:proofErr w:type="spellStart"/>
      <w:r w:rsidRPr="004565D4">
        <w:t>Δf</w:t>
      </w:r>
      <w:r w:rsidRPr="004565D4">
        <w:rPr>
          <w:vertAlign w:val="subscript"/>
        </w:rPr>
        <w:t>OBUE</w:t>
      </w:r>
      <w:proofErr w:type="spellEnd"/>
      <w:r w:rsidRPr="004565D4">
        <w:rPr>
          <w:rFonts w:cs="v5.0.0"/>
        </w:rPr>
        <w:t xml:space="preserve"> </w:t>
      </w:r>
      <w:r w:rsidRPr="004565D4">
        <w:rPr>
          <w:rFonts w:cs="v5.0.0"/>
          <w:lang w:eastAsia="zh-CN"/>
        </w:rPr>
        <w:t xml:space="preserve">is </w:t>
      </w:r>
      <w:r w:rsidRPr="004565D4">
        <w:rPr>
          <w:rFonts w:cs="v5.0.0"/>
        </w:rPr>
        <w:t xml:space="preserve">defined in </w:t>
      </w:r>
      <w:r>
        <w:rPr>
          <w:rFonts w:cs="v5.0.0"/>
        </w:rPr>
        <w:t>clause </w:t>
      </w:r>
      <w:r w:rsidRPr="004565D4">
        <w:rPr>
          <w:rFonts w:cs="v5.0.0"/>
        </w:rPr>
        <w:t>6.7.1.</w:t>
      </w:r>
    </w:p>
    <w:p w14:paraId="17E4C1F7" w14:textId="77777777" w:rsidR="00E71E0F" w:rsidRDefault="00E71E0F" w:rsidP="00E71E0F">
      <w:pPr>
        <w:rPr>
          <w:noProof/>
          <w:color w:val="0070C0"/>
        </w:rPr>
      </w:pPr>
    </w:p>
    <w:p w14:paraId="3DF1E72A" w14:textId="77777777" w:rsidR="00E71E0F" w:rsidRDefault="00E71E0F" w:rsidP="00E71E0F">
      <w:pPr>
        <w:rPr>
          <w:noProof/>
          <w:color w:val="0070C0"/>
        </w:rPr>
      </w:pPr>
      <w:r>
        <w:rPr>
          <w:noProof/>
          <w:color w:val="0070C0"/>
        </w:rPr>
        <w:t>------------------------------------------------------------- NEXT CHANGE ------------------------------------------------------</w:t>
      </w:r>
    </w:p>
    <w:p w14:paraId="043E0636" w14:textId="77777777" w:rsidR="00E71E0F" w:rsidRPr="005624C7" w:rsidRDefault="00E71E0F" w:rsidP="00E71E0F">
      <w:pPr>
        <w:pStyle w:val="6"/>
      </w:pPr>
      <w:r w:rsidRPr="005624C7">
        <w:lastRenderedPageBreak/>
        <w:t>6.7.5.5.5.1</w:t>
      </w:r>
      <w:r w:rsidRPr="005624C7">
        <w:tab/>
        <w:t xml:space="preserve">Test requirement for </w:t>
      </w:r>
      <w:r w:rsidRPr="005624C7">
        <w:rPr>
          <w:i/>
        </w:rPr>
        <w:t>BS type 1-O</w:t>
      </w:r>
    </w:p>
    <w:p w14:paraId="5A80F1D3" w14:textId="77777777" w:rsidR="00E71E0F" w:rsidRPr="004565D4" w:rsidRDefault="00E71E0F" w:rsidP="00E71E0F">
      <w:r w:rsidRPr="004565D4">
        <w:t>These requirements may be applied for the protection of other BS receivers when GSM900, DCS1800, PCS1900, GSM850, CDMA850, UTRA FDD, UTRA TDD, E-UTRA and/or NR BS are co-located with a BS.</w:t>
      </w:r>
    </w:p>
    <w:p w14:paraId="1FCA0BF0" w14:textId="77777777" w:rsidR="00E71E0F" w:rsidRPr="004565D4" w:rsidRDefault="00E71E0F" w:rsidP="00E71E0F">
      <w:r w:rsidRPr="004565D4">
        <w:t>The requirements assume co-location with base stations of the same class.</w:t>
      </w:r>
    </w:p>
    <w:p w14:paraId="2538B953" w14:textId="77777777" w:rsidR="00E71E0F" w:rsidRPr="004565D4" w:rsidRDefault="00E71E0F" w:rsidP="00E71E0F">
      <w:pPr>
        <w:pStyle w:val="NO"/>
      </w:pPr>
      <w:r w:rsidRPr="004565D4">
        <w:t>NOTE:</w:t>
      </w:r>
      <w:r w:rsidRPr="004565D4">
        <w:tab/>
        <w:t>For co-location with UTRA, the requirements are based on co-location with UTRA FDD or TDD base stations.</w:t>
      </w:r>
    </w:p>
    <w:p w14:paraId="0C2A7567" w14:textId="77777777" w:rsidR="00E71E0F" w:rsidRPr="004565D4" w:rsidRDefault="00E71E0F" w:rsidP="00E71E0F">
      <w:r w:rsidRPr="004565D4">
        <w:t xml:space="preserve">This requirement is a co-location requirement as defined in </w:t>
      </w:r>
      <w:r>
        <w:t>clause </w:t>
      </w:r>
      <w:r w:rsidRPr="004565D4">
        <w:t>4.9, in TS</w:t>
      </w:r>
      <w:r>
        <w:t> </w:t>
      </w:r>
      <w:r w:rsidRPr="004565D4">
        <w:t>38.104</w:t>
      </w:r>
      <w:r>
        <w:t> </w:t>
      </w:r>
      <w:r w:rsidRPr="004565D4">
        <w:t>[2], the power levels are specified at the CLTA</w:t>
      </w:r>
      <w:r w:rsidRPr="004565D4">
        <w:rPr>
          <w:i/>
        </w:rPr>
        <w:t xml:space="preserve"> </w:t>
      </w:r>
      <w:r w:rsidRPr="004565D4">
        <w:t>output.</w:t>
      </w:r>
    </w:p>
    <w:p w14:paraId="53E6B880" w14:textId="77777777" w:rsidR="00E71E0F" w:rsidRPr="004565D4" w:rsidRDefault="00E71E0F" w:rsidP="00E71E0F">
      <w:r w:rsidRPr="004565D4">
        <w:t>The output of the CLTA of any spurious emission shall not exceed the test limit</w:t>
      </w:r>
      <w:r>
        <w:t xml:space="preserve"> </w:t>
      </w:r>
      <w:r w:rsidRPr="004565D4">
        <w:t>in table 6.7.5.5.5.1-1.</w:t>
      </w:r>
    </w:p>
    <w:p w14:paraId="5540D64C" w14:textId="77777777" w:rsidR="00E71E0F" w:rsidRPr="004565D4" w:rsidRDefault="00E71E0F" w:rsidP="00E71E0F">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14:paraId="336A0C9C" w14:textId="77777777" w:rsidR="00E71E0F" w:rsidRPr="004565D4" w:rsidRDefault="00E71E0F" w:rsidP="00E71E0F">
      <w:pPr>
        <w:pStyle w:val="TH"/>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71E0F" w:rsidRPr="004565D4" w14:paraId="1C0F53BD" w14:textId="77777777" w:rsidTr="006625AD">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06727ED6" w14:textId="77777777" w:rsidR="00E71E0F" w:rsidRPr="004565D4" w:rsidRDefault="00E71E0F" w:rsidP="006625AD">
            <w:pPr>
              <w:pStyle w:val="TAH"/>
            </w:pPr>
            <w:r w:rsidRPr="004565D4">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1789A20" w14:textId="77777777" w:rsidR="00E71E0F" w:rsidRPr="004565D4" w:rsidRDefault="00E71E0F" w:rsidP="006625AD">
            <w:pPr>
              <w:pStyle w:val="TAH"/>
            </w:pPr>
            <w:r w:rsidRPr="004565D4">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ABDBB48" w14:textId="77777777" w:rsidR="00E71E0F" w:rsidRPr="004565D4" w:rsidRDefault="00E71E0F" w:rsidP="006625AD">
            <w:pPr>
              <w:pStyle w:val="TAH"/>
            </w:pPr>
            <w:r w:rsidRPr="004565D4">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1BC68429" w14:textId="77777777" w:rsidR="00E71E0F" w:rsidRPr="004565D4" w:rsidRDefault="00E71E0F" w:rsidP="006625AD">
            <w:pPr>
              <w:pStyle w:val="TAH"/>
            </w:pPr>
            <w:r w:rsidRPr="004565D4">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9C8EBEB" w14:textId="77777777" w:rsidR="00E71E0F" w:rsidRPr="004565D4" w:rsidRDefault="00E71E0F" w:rsidP="006625AD">
            <w:pPr>
              <w:pStyle w:val="TAH"/>
            </w:pPr>
            <w:r w:rsidRPr="004565D4">
              <w:t>Note</w:t>
            </w:r>
          </w:p>
        </w:tc>
      </w:tr>
      <w:tr w:rsidR="00E71E0F" w:rsidRPr="004565D4" w14:paraId="7D4ECB35" w14:textId="77777777" w:rsidTr="006625AD">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30C4A70" w14:textId="77777777" w:rsidR="00E71E0F" w:rsidRPr="004565D4" w:rsidRDefault="00E71E0F" w:rsidP="006625AD">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99056D2" w14:textId="77777777" w:rsidR="00E71E0F" w:rsidRPr="004565D4" w:rsidRDefault="00E71E0F" w:rsidP="006625AD">
            <w:pPr>
              <w:pStyle w:val="TAH"/>
            </w:pPr>
            <w:r w:rsidRPr="004565D4">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15F8F9B" w14:textId="77777777" w:rsidR="00E71E0F" w:rsidRPr="004565D4" w:rsidRDefault="00E71E0F" w:rsidP="006625AD">
            <w:pPr>
              <w:pStyle w:val="TAH"/>
            </w:pPr>
            <w:r w:rsidRPr="004565D4">
              <w:t>WA BS</w:t>
            </w:r>
          </w:p>
        </w:tc>
        <w:tc>
          <w:tcPr>
            <w:tcW w:w="879" w:type="dxa"/>
            <w:tcBorders>
              <w:top w:val="single" w:sz="4" w:space="0" w:color="auto"/>
              <w:left w:val="single" w:sz="4" w:space="0" w:color="auto"/>
              <w:bottom w:val="single" w:sz="4" w:space="0" w:color="auto"/>
              <w:right w:val="single" w:sz="4" w:space="0" w:color="auto"/>
            </w:tcBorders>
            <w:hideMark/>
          </w:tcPr>
          <w:p w14:paraId="1A14F491" w14:textId="77777777" w:rsidR="00E71E0F" w:rsidRPr="004565D4" w:rsidRDefault="00E71E0F" w:rsidP="006625AD">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14:paraId="30F72E8D" w14:textId="77777777" w:rsidR="00E71E0F" w:rsidRPr="004565D4" w:rsidRDefault="00E71E0F" w:rsidP="006625AD">
            <w:pPr>
              <w:pStyle w:val="TAH"/>
            </w:pPr>
            <w:r w:rsidRPr="004565D4">
              <w:t>LA BS</w:t>
            </w:r>
          </w:p>
        </w:tc>
        <w:tc>
          <w:tcPr>
            <w:tcW w:w="1414" w:type="dxa"/>
            <w:tcBorders>
              <w:top w:val="nil"/>
              <w:left w:val="single" w:sz="4" w:space="0" w:color="auto"/>
              <w:bottom w:val="single" w:sz="4" w:space="0" w:color="auto"/>
              <w:right w:val="single" w:sz="4" w:space="0" w:color="auto"/>
            </w:tcBorders>
            <w:shd w:val="clear" w:color="auto" w:fill="auto"/>
            <w:hideMark/>
          </w:tcPr>
          <w:p w14:paraId="15C1A2D4" w14:textId="77777777" w:rsidR="00E71E0F" w:rsidRPr="004565D4" w:rsidRDefault="00E71E0F" w:rsidP="006625AD">
            <w:pPr>
              <w:pStyle w:val="TAH"/>
            </w:pPr>
            <w:r w:rsidRPr="004565D4">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40905D0E" w14:textId="77777777" w:rsidR="00E71E0F" w:rsidRPr="004565D4" w:rsidRDefault="00E71E0F" w:rsidP="006625AD">
            <w:pPr>
              <w:pStyle w:val="TAH"/>
            </w:pPr>
          </w:p>
        </w:tc>
      </w:tr>
      <w:tr w:rsidR="00E71E0F" w:rsidRPr="004565D4" w14:paraId="054745A4"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6AA63" w14:textId="77777777" w:rsidR="00E71E0F" w:rsidRPr="004565D4" w:rsidRDefault="00E71E0F" w:rsidP="006625AD">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14:paraId="105374CE" w14:textId="77777777" w:rsidR="00E71E0F" w:rsidRPr="004565D4" w:rsidRDefault="00E71E0F" w:rsidP="006625AD">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14:paraId="6CB4B855" w14:textId="77777777" w:rsidR="00E71E0F" w:rsidRPr="004565D4" w:rsidRDefault="00E71E0F" w:rsidP="006625AD">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6C10893D"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16DECCF" w14:textId="77777777" w:rsidR="00E71E0F" w:rsidRPr="004565D4" w:rsidRDefault="00E71E0F" w:rsidP="006625AD">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14:paraId="0122A096"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87756BC" w14:textId="77777777" w:rsidR="00E71E0F" w:rsidRPr="004565D4" w:rsidRDefault="00E71E0F" w:rsidP="006625AD">
            <w:pPr>
              <w:pStyle w:val="TAC"/>
            </w:pPr>
          </w:p>
        </w:tc>
      </w:tr>
      <w:tr w:rsidR="00E71E0F" w:rsidRPr="004565D4" w14:paraId="745CDE67"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474D4E" w14:textId="77777777" w:rsidR="00E71E0F" w:rsidRPr="004565D4" w:rsidRDefault="00E71E0F" w:rsidP="006625AD">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14:paraId="3C6D6551" w14:textId="77777777" w:rsidR="00E71E0F" w:rsidRPr="004565D4" w:rsidRDefault="00E71E0F" w:rsidP="006625AD">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14:paraId="4BD4AA8E" w14:textId="77777777" w:rsidR="00E71E0F" w:rsidRPr="004565D4" w:rsidRDefault="00E71E0F" w:rsidP="006625AD">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389FEEBD"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A96AABD" w14:textId="77777777" w:rsidR="00E71E0F" w:rsidRPr="004565D4" w:rsidRDefault="00E71E0F" w:rsidP="006625AD">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210BF2"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BD42358" w14:textId="77777777" w:rsidR="00E71E0F" w:rsidRPr="004565D4" w:rsidRDefault="00E71E0F" w:rsidP="006625AD">
            <w:pPr>
              <w:pStyle w:val="TAC"/>
            </w:pPr>
          </w:p>
        </w:tc>
      </w:tr>
      <w:tr w:rsidR="00E71E0F" w:rsidRPr="004565D4" w14:paraId="0A7100E9"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D03CA" w14:textId="77777777" w:rsidR="00E71E0F" w:rsidRPr="004565D4" w:rsidRDefault="00E71E0F" w:rsidP="006625AD">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14:paraId="3917254A" w14:textId="77777777" w:rsidR="00E71E0F" w:rsidRPr="004565D4" w:rsidRDefault="00E71E0F" w:rsidP="006625AD">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47FE579B" w14:textId="77777777" w:rsidR="00E71E0F" w:rsidRPr="004565D4" w:rsidRDefault="00E71E0F" w:rsidP="006625AD">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0373B958"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99A04E4" w14:textId="77777777" w:rsidR="00E71E0F" w:rsidRPr="004565D4" w:rsidRDefault="00E71E0F" w:rsidP="006625AD">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BA60D6"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21F2EC" w14:textId="77777777" w:rsidR="00E71E0F" w:rsidRPr="004565D4" w:rsidRDefault="00E71E0F" w:rsidP="006625AD">
            <w:pPr>
              <w:pStyle w:val="TAC"/>
            </w:pPr>
          </w:p>
        </w:tc>
      </w:tr>
      <w:tr w:rsidR="00E71E0F" w:rsidRPr="004565D4" w14:paraId="6E6B69E3"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C8E76" w14:textId="77777777" w:rsidR="00E71E0F" w:rsidRPr="004565D4" w:rsidRDefault="00E71E0F" w:rsidP="006625AD">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A3217F7" w14:textId="77777777" w:rsidR="00E71E0F" w:rsidRPr="004565D4" w:rsidRDefault="00E71E0F" w:rsidP="006625AD">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14:paraId="5ECE2310" w14:textId="77777777" w:rsidR="00E71E0F" w:rsidRPr="004565D4" w:rsidRDefault="00E71E0F" w:rsidP="006625AD">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25240FD4"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3800AE2" w14:textId="77777777" w:rsidR="00E71E0F" w:rsidRPr="004565D4" w:rsidRDefault="00E71E0F" w:rsidP="006625AD">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14:paraId="122E7C43"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C61C912" w14:textId="77777777" w:rsidR="00E71E0F" w:rsidRPr="004565D4" w:rsidRDefault="00E71E0F" w:rsidP="006625AD">
            <w:pPr>
              <w:pStyle w:val="TAC"/>
            </w:pPr>
          </w:p>
        </w:tc>
      </w:tr>
      <w:tr w:rsidR="00E71E0F" w:rsidRPr="004565D4" w14:paraId="3FEE9AFF"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A2C11" w14:textId="77777777" w:rsidR="00E71E0F" w:rsidRPr="004565D4" w:rsidRDefault="00E71E0F" w:rsidP="006625AD">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C0952BB" w14:textId="77777777" w:rsidR="00E71E0F" w:rsidRPr="004565D4" w:rsidRDefault="00E71E0F" w:rsidP="006625AD">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hideMark/>
          </w:tcPr>
          <w:p w14:paraId="1CB79F83"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B6F1452"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F6B5C4F"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C150B0"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74151DF" w14:textId="77777777" w:rsidR="00E71E0F" w:rsidRPr="004565D4" w:rsidRDefault="00E71E0F" w:rsidP="006625AD">
            <w:pPr>
              <w:pStyle w:val="TAC"/>
            </w:pPr>
          </w:p>
        </w:tc>
      </w:tr>
      <w:tr w:rsidR="00E71E0F" w:rsidRPr="004565D4" w14:paraId="43ED6698"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D1150" w14:textId="77777777" w:rsidR="00E71E0F" w:rsidRPr="004565D4" w:rsidRDefault="00E71E0F" w:rsidP="006625AD">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34DFA63" w14:textId="77777777" w:rsidR="00E71E0F" w:rsidRPr="004565D4" w:rsidRDefault="00E71E0F" w:rsidP="006625AD">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718B7703"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E61A022"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248FD82"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532572A"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746D887" w14:textId="77777777" w:rsidR="00E71E0F" w:rsidRPr="004565D4" w:rsidRDefault="00E71E0F" w:rsidP="006625AD">
            <w:pPr>
              <w:pStyle w:val="TAC"/>
            </w:pPr>
          </w:p>
        </w:tc>
      </w:tr>
      <w:tr w:rsidR="00E71E0F" w:rsidRPr="004565D4" w14:paraId="5313333C"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5ADDD" w14:textId="77777777" w:rsidR="00E71E0F" w:rsidRPr="004565D4" w:rsidRDefault="00E71E0F" w:rsidP="006625AD">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46BA630" w14:textId="77777777" w:rsidR="00E71E0F" w:rsidRPr="004565D4" w:rsidRDefault="00E71E0F" w:rsidP="006625AD">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14:paraId="60D37466"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B255BBA"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33CACE9"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9C24547"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CE89E72" w14:textId="77777777" w:rsidR="00E71E0F" w:rsidRPr="004565D4" w:rsidRDefault="00E71E0F" w:rsidP="006625AD">
            <w:pPr>
              <w:pStyle w:val="TAC"/>
            </w:pPr>
          </w:p>
        </w:tc>
      </w:tr>
      <w:tr w:rsidR="00E71E0F" w:rsidRPr="004565D4" w14:paraId="4AFBB217"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16B00" w14:textId="77777777" w:rsidR="00E71E0F" w:rsidRPr="004565D4" w:rsidRDefault="00E71E0F" w:rsidP="006625AD">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592AF8D" w14:textId="77777777" w:rsidR="00E71E0F" w:rsidRPr="004565D4" w:rsidRDefault="00E71E0F" w:rsidP="006625AD">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14:paraId="076571D1"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9CC1E3D"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6B0F6A9"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DF36578"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D888FA7" w14:textId="77777777" w:rsidR="00E71E0F" w:rsidRPr="004565D4" w:rsidRDefault="00E71E0F" w:rsidP="006625AD">
            <w:pPr>
              <w:pStyle w:val="TAC"/>
            </w:pPr>
          </w:p>
        </w:tc>
      </w:tr>
      <w:tr w:rsidR="00E71E0F" w:rsidRPr="004565D4" w14:paraId="653A1F59"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BED94" w14:textId="77777777" w:rsidR="00E71E0F" w:rsidRPr="004565D4" w:rsidRDefault="00E71E0F" w:rsidP="006625AD">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A061CB5" w14:textId="77777777" w:rsidR="00E71E0F" w:rsidRPr="004565D4" w:rsidRDefault="00E71E0F" w:rsidP="006625AD">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14:paraId="378832B5"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F0E1341"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A05AC15"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6A78B0E"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48E615F" w14:textId="77777777" w:rsidR="00E71E0F" w:rsidRPr="004565D4" w:rsidRDefault="00E71E0F" w:rsidP="006625AD">
            <w:pPr>
              <w:pStyle w:val="TAC"/>
            </w:pPr>
          </w:p>
        </w:tc>
      </w:tr>
      <w:tr w:rsidR="00E71E0F" w:rsidRPr="004565D4" w14:paraId="15626E9E"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D18F20" w14:textId="77777777" w:rsidR="00E71E0F" w:rsidRPr="004565D4" w:rsidRDefault="00E71E0F" w:rsidP="006625AD">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F6C606B" w14:textId="77777777" w:rsidR="00E71E0F" w:rsidRPr="004565D4" w:rsidRDefault="00E71E0F" w:rsidP="006625AD">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BBBBFA4"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CB3CE18"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8F64E8E"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C305D47"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6772F68" w14:textId="77777777" w:rsidR="00E71E0F" w:rsidRPr="004565D4" w:rsidRDefault="00E71E0F" w:rsidP="006625AD">
            <w:pPr>
              <w:pStyle w:val="TAC"/>
            </w:pPr>
          </w:p>
        </w:tc>
      </w:tr>
      <w:tr w:rsidR="00E71E0F" w:rsidRPr="004565D4" w14:paraId="51650335"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A61F6" w14:textId="77777777" w:rsidR="00E71E0F" w:rsidRPr="004565D4" w:rsidRDefault="00E71E0F" w:rsidP="006625AD">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6CD0DE8" w14:textId="77777777" w:rsidR="00E71E0F" w:rsidRPr="004565D4" w:rsidRDefault="00E71E0F" w:rsidP="006625AD">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14:paraId="639B5AB7"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9F40BBA"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272B1F8"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52230F1"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BBC49B9" w14:textId="77777777" w:rsidR="00E71E0F" w:rsidRPr="004565D4" w:rsidRDefault="00E71E0F" w:rsidP="006625AD">
            <w:pPr>
              <w:pStyle w:val="TAC"/>
            </w:pPr>
          </w:p>
        </w:tc>
      </w:tr>
      <w:tr w:rsidR="00E71E0F" w:rsidRPr="004565D4" w14:paraId="728A7377"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38DE00" w14:textId="77777777" w:rsidR="00E71E0F" w:rsidRPr="004565D4" w:rsidRDefault="00E71E0F" w:rsidP="006625AD">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FA97F77" w14:textId="77777777" w:rsidR="00E71E0F" w:rsidRPr="004565D4" w:rsidRDefault="00E71E0F" w:rsidP="006625AD">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14:paraId="648BCD6C"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254963A"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21421C9"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960F962"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84BE484" w14:textId="77777777" w:rsidR="00E71E0F" w:rsidRPr="004565D4" w:rsidRDefault="00E71E0F" w:rsidP="006625AD">
            <w:pPr>
              <w:pStyle w:val="TAC"/>
            </w:pPr>
          </w:p>
        </w:tc>
      </w:tr>
      <w:tr w:rsidR="00E71E0F" w:rsidRPr="004565D4" w14:paraId="6B7DCC32"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7CA26D" w14:textId="77777777" w:rsidR="00E71E0F" w:rsidRPr="004565D4" w:rsidRDefault="00E71E0F" w:rsidP="006625AD">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C7015B9" w14:textId="77777777" w:rsidR="00E71E0F" w:rsidRPr="004565D4" w:rsidRDefault="00E71E0F" w:rsidP="006625AD">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14:paraId="72FE4A26"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06F7C08"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FF60BDB"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D31BF4D"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884D8CC" w14:textId="77777777" w:rsidR="00E71E0F" w:rsidRPr="004565D4" w:rsidRDefault="00E71E0F" w:rsidP="006625AD">
            <w:pPr>
              <w:pStyle w:val="TAC"/>
            </w:pPr>
          </w:p>
        </w:tc>
      </w:tr>
      <w:tr w:rsidR="00E71E0F" w:rsidRPr="004565D4" w14:paraId="43D222FE"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F7BF2" w14:textId="77777777" w:rsidR="00E71E0F" w:rsidRPr="004565D4" w:rsidRDefault="00E71E0F" w:rsidP="006625AD">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112CE66" w14:textId="77777777" w:rsidR="00E71E0F" w:rsidRPr="004565D4" w:rsidRDefault="00E71E0F" w:rsidP="006625AD">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14:paraId="798516F0"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1CDE702"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323E7E8"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3848142"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5F8084" w14:textId="77777777" w:rsidR="00E71E0F" w:rsidRPr="004565D4" w:rsidRDefault="00E71E0F" w:rsidP="006625AD">
            <w:pPr>
              <w:pStyle w:val="TAC"/>
            </w:pPr>
          </w:p>
        </w:tc>
      </w:tr>
      <w:tr w:rsidR="00E71E0F" w:rsidRPr="004565D4" w14:paraId="0482AC82"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53859" w14:textId="77777777" w:rsidR="00E71E0F" w:rsidRPr="004565D4" w:rsidRDefault="00E71E0F" w:rsidP="006625AD">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A9F9283" w14:textId="77777777" w:rsidR="00E71E0F" w:rsidRPr="004565D4" w:rsidRDefault="00E71E0F" w:rsidP="006625AD">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14:paraId="66C47FE2"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B6AE835"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F5AEA54"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DDC97BF"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62B63E58" w14:textId="77777777" w:rsidR="00E71E0F" w:rsidRPr="004565D4" w:rsidRDefault="00E71E0F" w:rsidP="006625AD">
            <w:pPr>
              <w:pStyle w:val="TAC"/>
            </w:pPr>
            <w:r w:rsidRPr="004565D4">
              <w:t>This is not applicable to BS operating in Band n50 or n75</w:t>
            </w:r>
          </w:p>
        </w:tc>
      </w:tr>
      <w:tr w:rsidR="00E71E0F" w:rsidRPr="004565D4" w14:paraId="2D3D6CB2"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20B857" w14:textId="77777777" w:rsidR="00E71E0F" w:rsidRPr="004565D4" w:rsidRDefault="00E71E0F" w:rsidP="006625AD">
            <w:pPr>
              <w:pStyle w:val="TAC"/>
              <w:rPr>
                <w:lang w:val="sv-SE"/>
              </w:rPr>
            </w:pPr>
            <w:r w:rsidRPr="004565D4">
              <w:rPr>
                <w:lang w:val="sv-SE"/>
              </w:rPr>
              <w:t>UTRA FDD Band XII or</w:t>
            </w:r>
          </w:p>
          <w:p w14:paraId="164CB587" w14:textId="77777777" w:rsidR="00E71E0F" w:rsidRPr="004565D4" w:rsidRDefault="00E71E0F" w:rsidP="006625AD">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7DCC04E" w14:textId="77777777" w:rsidR="00E71E0F" w:rsidRPr="004565D4" w:rsidRDefault="00E71E0F" w:rsidP="006625AD">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14:paraId="0ACA3606"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A8734D0"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001BE9F"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DFA8FEF"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070AA2D" w14:textId="77777777" w:rsidR="00E71E0F" w:rsidRPr="004565D4" w:rsidRDefault="00E71E0F" w:rsidP="006625AD">
            <w:pPr>
              <w:pStyle w:val="TAC"/>
            </w:pPr>
          </w:p>
        </w:tc>
      </w:tr>
      <w:tr w:rsidR="00E71E0F" w:rsidRPr="004565D4" w14:paraId="307BF323"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FB551" w14:textId="77777777" w:rsidR="00E71E0F" w:rsidRPr="004565D4" w:rsidRDefault="00E71E0F" w:rsidP="006625AD">
            <w:pPr>
              <w:pStyle w:val="TAC"/>
              <w:rPr>
                <w:lang w:val="sv-SE"/>
              </w:rPr>
            </w:pPr>
            <w:r w:rsidRPr="004565D4">
              <w:rPr>
                <w:lang w:val="sv-SE"/>
              </w:rPr>
              <w:t>UTRA FDD Band XIII or</w:t>
            </w:r>
          </w:p>
          <w:p w14:paraId="465BB74C" w14:textId="07BD540B" w:rsidR="00E71E0F" w:rsidRPr="004565D4" w:rsidRDefault="00E71E0F" w:rsidP="006625AD">
            <w:pPr>
              <w:pStyle w:val="TAC"/>
              <w:rPr>
                <w:lang w:val="sv-SE" w:eastAsia="zh-CN"/>
              </w:rPr>
            </w:pPr>
            <w:r w:rsidRPr="004565D4">
              <w:rPr>
                <w:lang w:val="sv-SE"/>
              </w:rPr>
              <w:t>E-UTRA Band 13</w:t>
            </w:r>
            <w:r w:rsidR="0015495B" w:rsidRPr="004565D4">
              <w:rPr>
                <w:lang w:val="sv-SE"/>
              </w:rPr>
              <w:t xml:space="preserve"> or NR Band n1</w:t>
            </w:r>
            <w:r w:rsidR="0015495B">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4793B467" w14:textId="77777777" w:rsidR="00E71E0F" w:rsidRPr="004565D4" w:rsidRDefault="00E71E0F" w:rsidP="006625AD">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14:paraId="087CAC70"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1EFF012"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CD9C2E5"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916BBA9"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82A0E85" w14:textId="77777777" w:rsidR="00E71E0F" w:rsidRPr="004565D4" w:rsidRDefault="00E71E0F" w:rsidP="006625AD">
            <w:pPr>
              <w:pStyle w:val="TAC"/>
            </w:pPr>
          </w:p>
        </w:tc>
      </w:tr>
      <w:tr w:rsidR="00E71E0F" w:rsidRPr="004565D4" w14:paraId="30A13353"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2B51FF" w14:textId="77777777" w:rsidR="00E71E0F" w:rsidRPr="004565D4" w:rsidRDefault="00E71E0F" w:rsidP="006625AD">
            <w:pPr>
              <w:pStyle w:val="TAC"/>
              <w:rPr>
                <w:lang w:val="sv-SE"/>
              </w:rPr>
            </w:pPr>
            <w:r w:rsidRPr="004565D4">
              <w:rPr>
                <w:lang w:val="sv-SE"/>
              </w:rPr>
              <w:t>UTRA FDD Band XIV or</w:t>
            </w:r>
          </w:p>
          <w:p w14:paraId="7EF553AA" w14:textId="77777777" w:rsidR="00E71E0F" w:rsidRPr="004565D4" w:rsidRDefault="00E71E0F" w:rsidP="006625AD">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4978B28" w14:textId="77777777" w:rsidR="00E71E0F" w:rsidRPr="004565D4" w:rsidRDefault="00E71E0F" w:rsidP="006625AD">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14:paraId="64C254AC"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E372DD8"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5E66566"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2CCE128"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8E692F9" w14:textId="77777777" w:rsidR="00E71E0F" w:rsidRPr="004565D4" w:rsidRDefault="00E71E0F" w:rsidP="006625AD">
            <w:pPr>
              <w:pStyle w:val="TAC"/>
            </w:pPr>
          </w:p>
        </w:tc>
      </w:tr>
      <w:tr w:rsidR="00E71E0F" w:rsidRPr="004565D4" w14:paraId="33E4D417"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ABAF7" w14:textId="77777777" w:rsidR="00E71E0F" w:rsidRPr="004565D4" w:rsidRDefault="00E71E0F" w:rsidP="006625AD">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14:paraId="6F2357F7" w14:textId="77777777" w:rsidR="00E71E0F" w:rsidRPr="004565D4" w:rsidRDefault="00E71E0F" w:rsidP="006625AD">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14:paraId="39F28E73"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94FA506"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F7AA973"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FC38B8D"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BCD73EC" w14:textId="77777777" w:rsidR="00E71E0F" w:rsidRPr="004565D4" w:rsidRDefault="00E71E0F" w:rsidP="006625AD">
            <w:pPr>
              <w:pStyle w:val="TAC"/>
            </w:pPr>
          </w:p>
        </w:tc>
      </w:tr>
      <w:tr w:rsidR="00E71E0F" w:rsidRPr="004565D4" w14:paraId="31017552"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A94866" w14:textId="77777777" w:rsidR="00E71E0F" w:rsidRPr="004565D4" w:rsidRDefault="00E71E0F" w:rsidP="006625AD">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14:paraId="354B6D49" w14:textId="77777777" w:rsidR="00E71E0F" w:rsidRPr="004565D4" w:rsidRDefault="00E71E0F" w:rsidP="006625AD">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14:paraId="29AC69A7"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65E073B"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0483AEC"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E095D6F"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8521BCD" w14:textId="77777777" w:rsidR="00E71E0F" w:rsidRPr="004565D4" w:rsidRDefault="00E71E0F" w:rsidP="006625AD">
            <w:pPr>
              <w:pStyle w:val="TAC"/>
            </w:pPr>
          </w:p>
        </w:tc>
      </w:tr>
      <w:tr w:rsidR="00E71E0F" w:rsidRPr="004565D4" w14:paraId="4C3C5202"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E8935" w14:textId="77777777" w:rsidR="00E71E0F" w:rsidRPr="004565D4" w:rsidRDefault="00E71E0F" w:rsidP="006625AD">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2E2757F" w14:textId="77777777" w:rsidR="00E71E0F" w:rsidRPr="004565D4" w:rsidRDefault="00E71E0F" w:rsidP="006625AD">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14:paraId="44C2484D"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C5C9088"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621AB17"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4AD6A98"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BDF2FDF" w14:textId="77777777" w:rsidR="00E71E0F" w:rsidRPr="004565D4" w:rsidRDefault="00E71E0F" w:rsidP="006625AD">
            <w:pPr>
              <w:pStyle w:val="TAC"/>
            </w:pPr>
          </w:p>
        </w:tc>
      </w:tr>
      <w:tr w:rsidR="00E71E0F" w:rsidRPr="004565D4" w14:paraId="386872D1"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2E1F4" w14:textId="77777777" w:rsidR="00E71E0F" w:rsidRPr="004565D4" w:rsidRDefault="00E71E0F" w:rsidP="006625AD">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2433590" w14:textId="77777777" w:rsidR="00E71E0F" w:rsidRPr="004565D4" w:rsidRDefault="00E71E0F" w:rsidP="006625AD">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14:paraId="176AD30C"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82F1F0A"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2C6BEDD"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D95046B"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38D7586F" w14:textId="77777777" w:rsidR="00E71E0F" w:rsidRPr="004565D4" w:rsidRDefault="00E71E0F" w:rsidP="006625AD">
            <w:pPr>
              <w:pStyle w:val="TAC"/>
            </w:pPr>
            <w:r w:rsidRPr="004565D4">
              <w:t>This is not applicable to BS operating in Band n50 or n75</w:t>
            </w:r>
          </w:p>
        </w:tc>
      </w:tr>
      <w:tr w:rsidR="00E71E0F" w:rsidRPr="004565D4" w14:paraId="5912C937"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98343" w14:textId="77777777" w:rsidR="00E71E0F" w:rsidRPr="004565D4" w:rsidRDefault="00E71E0F" w:rsidP="006625AD">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9FD51D1" w14:textId="77777777" w:rsidR="00E71E0F" w:rsidRPr="004565D4" w:rsidRDefault="00E71E0F" w:rsidP="006625AD">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14:paraId="0638ACC6" w14:textId="77777777" w:rsidR="00E71E0F" w:rsidRPr="004565D4" w:rsidRDefault="00E71E0F" w:rsidP="006625AD">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4748E67F" w14:textId="77777777" w:rsidR="00E71E0F" w:rsidRPr="004565D4" w:rsidRDefault="00E71E0F" w:rsidP="006625AD">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52BF6350" w14:textId="77777777" w:rsidR="00E71E0F" w:rsidRPr="004565D4" w:rsidRDefault="00E71E0F" w:rsidP="006625AD">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1351D15A"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4D922A4" w14:textId="77777777" w:rsidR="00E71E0F" w:rsidRPr="004565D4" w:rsidRDefault="00E71E0F" w:rsidP="006625AD">
            <w:pPr>
              <w:pStyle w:val="TAC"/>
            </w:pPr>
            <w:r w:rsidRPr="004565D4">
              <w:t>This is not applicable to BS operating in Band n77 or n78</w:t>
            </w:r>
          </w:p>
        </w:tc>
      </w:tr>
      <w:tr w:rsidR="00E71E0F" w:rsidRPr="004565D4" w14:paraId="60515211"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BE2270" w14:textId="77777777" w:rsidR="00E71E0F" w:rsidRPr="004565D4" w:rsidRDefault="00E71E0F" w:rsidP="006625AD">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14:paraId="593C0C43" w14:textId="77777777" w:rsidR="00E71E0F" w:rsidRPr="004565D4" w:rsidRDefault="00E71E0F" w:rsidP="006625AD">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14:paraId="6FAF3D8E"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0D95AE9"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D816CE5"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93B5547"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4432E3A" w14:textId="77777777" w:rsidR="00E71E0F" w:rsidRPr="004565D4" w:rsidRDefault="00E71E0F" w:rsidP="006625AD">
            <w:pPr>
              <w:pStyle w:val="TAC"/>
            </w:pPr>
          </w:p>
        </w:tc>
      </w:tr>
      <w:tr w:rsidR="00E71E0F" w:rsidRPr="004565D4" w14:paraId="2303BEAA"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63EB4" w14:textId="75286FB6" w:rsidR="00E71E0F" w:rsidRPr="004565D4" w:rsidRDefault="00E71E0F" w:rsidP="006625AD">
            <w:pPr>
              <w:pStyle w:val="TAC"/>
              <w:rPr>
                <w:lang w:eastAsia="zh-CN"/>
              </w:rPr>
            </w:pPr>
            <w:r w:rsidRPr="004565D4">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126041C8" w14:textId="77777777" w:rsidR="00E71E0F" w:rsidRPr="004565D4" w:rsidRDefault="00E71E0F" w:rsidP="006625AD">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C84696"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B48B36C"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F180249"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71C925F"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E2816E9" w14:textId="2B528697" w:rsidR="00E71E0F" w:rsidRPr="004565D4" w:rsidRDefault="00E71E0F" w:rsidP="006625AD">
            <w:pPr>
              <w:pStyle w:val="TAC"/>
            </w:pPr>
          </w:p>
        </w:tc>
      </w:tr>
      <w:tr w:rsidR="00E71E0F" w:rsidRPr="004565D4" w14:paraId="31FB0ED9"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B64750" w14:textId="77777777" w:rsidR="00E71E0F" w:rsidRPr="004565D4" w:rsidRDefault="00E71E0F" w:rsidP="006625AD">
            <w:pPr>
              <w:pStyle w:val="TAC"/>
              <w:rPr>
                <w:lang w:val="sv-SE"/>
              </w:rPr>
            </w:pPr>
            <w:r w:rsidRPr="004565D4">
              <w:rPr>
                <w:lang w:val="sv-SE"/>
              </w:rPr>
              <w:t>UTRA FDD Band XXV or</w:t>
            </w:r>
          </w:p>
          <w:p w14:paraId="28DAB3D0" w14:textId="77777777" w:rsidR="00E71E0F" w:rsidRPr="004565D4" w:rsidRDefault="00E71E0F" w:rsidP="006625AD">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6930EDAE" w14:textId="77777777" w:rsidR="00E71E0F" w:rsidRPr="004565D4" w:rsidRDefault="00E71E0F" w:rsidP="006625AD">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14:paraId="151B121E"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A92BD93"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A7F7E79"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823F281"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61AECCB" w14:textId="77777777" w:rsidR="00E71E0F" w:rsidRPr="004565D4" w:rsidRDefault="00E71E0F" w:rsidP="006625AD">
            <w:pPr>
              <w:pStyle w:val="TAC"/>
            </w:pPr>
          </w:p>
        </w:tc>
      </w:tr>
      <w:tr w:rsidR="00E71E0F" w:rsidRPr="004565D4" w14:paraId="118C6AF1"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757247" w14:textId="77777777" w:rsidR="00E71E0F" w:rsidRPr="004565D4" w:rsidRDefault="00E71E0F" w:rsidP="006625AD">
            <w:pPr>
              <w:pStyle w:val="TAC"/>
              <w:rPr>
                <w:lang w:val="sv-SE"/>
              </w:rPr>
            </w:pPr>
            <w:r w:rsidRPr="004565D4">
              <w:rPr>
                <w:lang w:val="sv-SE"/>
              </w:rPr>
              <w:t>UTRA FDD Band XXVI or</w:t>
            </w:r>
          </w:p>
          <w:p w14:paraId="3FADC04C" w14:textId="77777777" w:rsidR="00E71E0F" w:rsidRPr="004565D4" w:rsidRDefault="00E71E0F" w:rsidP="006625AD">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7B6E76C" w14:textId="77777777" w:rsidR="00E71E0F" w:rsidRPr="004565D4" w:rsidRDefault="00E71E0F" w:rsidP="006625AD">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14:paraId="0ED8DC79"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08ED750"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2E6EB3B"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FDB281A"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59E360D" w14:textId="77777777" w:rsidR="00E71E0F" w:rsidRPr="004565D4" w:rsidRDefault="00E71E0F" w:rsidP="006625AD">
            <w:pPr>
              <w:pStyle w:val="TAC"/>
            </w:pPr>
          </w:p>
        </w:tc>
      </w:tr>
      <w:tr w:rsidR="00E71E0F" w:rsidRPr="004565D4" w14:paraId="6723C60C"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EF4756" w14:textId="77777777" w:rsidR="00E71E0F" w:rsidRPr="004565D4" w:rsidRDefault="00E71E0F" w:rsidP="006625AD">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14:paraId="40909964" w14:textId="77777777" w:rsidR="00E71E0F" w:rsidRPr="004565D4" w:rsidRDefault="00E71E0F" w:rsidP="006625AD">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659616E"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DFB731B"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27BAADA"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D563114"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EA5BBD5" w14:textId="77777777" w:rsidR="00E71E0F" w:rsidRPr="004565D4" w:rsidRDefault="00E71E0F" w:rsidP="006625AD">
            <w:pPr>
              <w:pStyle w:val="TAC"/>
            </w:pPr>
          </w:p>
        </w:tc>
      </w:tr>
      <w:tr w:rsidR="00E71E0F" w:rsidRPr="004565D4" w14:paraId="4C73AC73"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71BB4F" w14:textId="77777777" w:rsidR="00E71E0F" w:rsidRPr="004565D4" w:rsidRDefault="00E71E0F" w:rsidP="006625AD">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02BB6B1" w14:textId="77777777" w:rsidR="00E71E0F" w:rsidRPr="004565D4" w:rsidRDefault="00E71E0F" w:rsidP="006625AD">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14:paraId="680C7AD7"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1D18271"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D85F7F4"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7860962"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C22C1DB" w14:textId="77777777" w:rsidR="00E71E0F" w:rsidRPr="004565D4" w:rsidRDefault="00E71E0F" w:rsidP="006625AD">
            <w:pPr>
              <w:pStyle w:val="TAC"/>
            </w:pPr>
          </w:p>
        </w:tc>
      </w:tr>
      <w:tr w:rsidR="00E71E0F" w:rsidRPr="004565D4" w14:paraId="40A5AA63"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AB92F8" w14:textId="77777777" w:rsidR="00E71E0F" w:rsidRPr="004565D4" w:rsidRDefault="00E71E0F" w:rsidP="006625AD">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D31E9BE" w14:textId="77777777" w:rsidR="00E71E0F" w:rsidRPr="004565D4" w:rsidRDefault="00E71E0F" w:rsidP="006625AD">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EE0F9F5"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7E22756"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A0BE77B"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5BC4056"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1FCF73C" w14:textId="77777777" w:rsidR="00E71E0F" w:rsidRPr="004565D4" w:rsidRDefault="00E71E0F" w:rsidP="006625AD">
            <w:pPr>
              <w:pStyle w:val="TAC"/>
            </w:pPr>
          </w:p>
        </w:tc>
      </w:tr>
      <w:tr w:rsidR="00E71E0F" w:rsidRPr="004565D4" w14:paraId="333A014C"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67FE4" w14:textId="77777777" w:rsidR="00E71E0F" w:rsidRPr="004565D4" w:rsidRDefault="00E71E0F" w:rsidP="006625AD">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8E52531" w14:textId="77777777" w:rsidR="00E71E0F" w:rsidRPr="004565D4" w:rsidRDefault="00E71E0F" w:rsidP="006625AD">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9D0C110"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88B4AD2"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2C22320"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CCA2504"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1FAF29C" w14:textId="77777777" w:rsidR="00E71E0F" w:rsidRPr="004565D4" w:rsidRDefault="00E71E0F" w:rsidP="006625AD">
            <w:pPr>
              <w:pStyle w:val="TAC"/>
            </w:pPr>
          </w:p>
        </w:tc>
      </w:tr>
      <w:tr w:rsidR="00E71E0F" w:rsidRPr="004565D4" w14:paraId="0BB3AE0A"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50840B" w14:textId="77777777" w:rsidR="00E71E0F" w:rsidRPr="004565D4" w:rsidRDefault="00E71E0F" w:rsidP="006625AD">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2E6861E" w14:textId="77777777" w:rsidR="00E71E0F" w:rsidRPr="004565D4" w:rsidRDefault="00E71E0F" w:rsidP="006625AD">
            <w:pPr>
              <w:pStyle w:val="TAC"/>
            </w:pPr>
            <w:r w:rsidRPr="004565D4">
              <w:t>1900 – 1920 MHz</w:t>
            </w:r>
          </w:p>
        </w:tc>
        <w:tc>
          <w:tcPr>
            <w:tcW w:w="879" w:type="dxa"/>
            <w:tcBorders>
              <w:top w:val="single" w:sz="4" w:space="0" w:color="auto"/>
              <w:left w:val="single" w:sz="4" w:space="0" w:color="auto"/>
              <w:bottom w:val="single" w:sz="4" w:space="0" w:color="auto"/>
              <w:right w:val="single" w:sz="4" w:space="0" w:color="auto"/>
            </w:tcBorders>
            <w:hideMark/>
          </w:tcPr>
          <w:p w14:paraId="70B40ADB"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6116B38"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54B2055"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E242050"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AF8892F" w14:textId="77777777" w:rsidR="00E71E0F" w:rsidRPr="004565D4" w:rsidRDefault="00E71E0F" w:rsidP="006625AD">
            <w:pPr>
              <w:pStyle w:val="TAC"/>
            </w:pPr>
          </w:p>
        </w:tc>
      </w:tr>
      <w:tr w:rsidR="00E71E0F" w:rsidRPr="004565D4" w14:paraId="05B56F8C"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86092" w14:textId="77777777" w:rsidR="00E71E0F" w:rsidRPr="004565D4" w:rsidRDefault="00E71E0F" w:rsidP="006625AD">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30D7797" w14:textId="77777777" w:rsidR="00E71E0F" w:rsidRPr="004565D4" w:rsidRDefault="00E71E0F" w:rsidP="006625AD">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14:paraId="26B19853"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62D7209"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87C7A7F"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A740897"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07A7A5F" w14:textId="77777777" w:rsidR="00E71E0F" w:rsidRPr="004565D4" w:rsidRDefault="00E71E0F" w:rsidP="006625AD">
            <w:pPr>
              <w:pStyle w:val="TAC"/>
            </w:pPr>
          </w:p>
        </w:tc>
      </w:tr>
      <w:tr w:rsidR="00E71E0F" w:rsidRPr="004565D4" w14:paraId="41DA5566"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509F4" w14:textId="77777777" w:rsidR="00E71E0F" w:rsidRPr="004565D4" w:rsidRDefault="00E71E0F" w:rsidP="006625AD">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6DBA30B" w14:textId="77777777" w:rsidR="00E71E0F" w:rsidRPr="004565D4" w:rsidRDefault="00E71E0F" w:rsidP="006625AD">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230AA8D3"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AFB7998"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C74BF58"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5DD6803"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9EC1B27" w14:textId="77777777" w:rsidR="00E71E0F" w:rsidRPr="004565D4" w:rsidRDefault="00E71E0F" w:rsidP="006625AD">
            <w:pPr>
              <w:pStyle w:val="TAC"/>
            </w:pPr>
          </w:p>
        </w:tc>
      </w:tr>
      <w:tr w:rsidR="00E71E0F" w:rsidRPr="004565D4" w14:paraId="38D6429F"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0B06AA" w14:textId="77777777" w:rsidR="00E71E0F" w:rsidRPr="004565D4" w:rsidRDefault="00E71E0F" w:rsidP="006625AD">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20B9513" w14:textId="77777777" w:rsidR="00E71E0F" w:rsidRPr="004565D4" w:rsidRDefault="00E71E0F" w:rsidP="006625AD">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14:paraId="4162FAB4"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D38AE86"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28C0A11"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16B21A3"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65F666E5" w14:textId="77777777" w:rsidR="00E71E0F" w:rsidRPr="004565D4" w:rsidRDefault="00E71E0F" w:rsidP="006625AD">
            <w:pPr>
              <w:pStyle w:val="TAC"/>
            </w:pPr>
            <w:r w:rsidRPr="004565D4">
              <w:t>This is not applicable to BS operating in Band n2</w:t>
            </w:r>
          </w:p>
        </w:tc>
      </w:tr>
      <w:tr w:rsidR="00E71E0F" w:rsidRPr="004565D4" w14:paraId="43AB1C5C"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C6A907" w14:textId="77777777" w:rsidR="00E71E0F" w:rsidRPr="004565D4" w:rsidRDefault="00E71E0F" w:rsidP="006625AD">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64F2E28" w14:textId="77777777" w:rsidR="00E71E0F" w:rsidRPr="004565D4" w:rsidRDefault="00E71E0F" w:rsidP="006625AD">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14:paraId="56AAB2B6"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D96C575"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C22156F"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29D2DF2"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2F888F5" w14:textId="77777777" w:rsidR="00E71E0F" w:rsidRPr="004565D4" w:rsidRDefault="00E71E0F" w:rsidP="006625AD">
            <w:pPr>
              <w:pStyle w:val="TAC"/>
            </w:pPr>
          </w:p>
        </w:tc>
      </w:tr>
      <w:tr w:rsidR="00E71E0F" w:rsidRPr="004565D4" w14:paraId="57494DC4"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BCAEB" w14:textId="77777777" w:rsidR="00E71E0F" w:rsidRPr="004565D4" w:rsidRDefault="00E71E0F" w:rsidP="006625AD">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0545683" w14:textId="77777777" w:rsidR="00E71E0F" w:rsidRPr="004565D4" w:rsidRDefault="00E71E0F" w:rsidP="006625AD">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14:paraId="7E87C1D1"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9237426"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02BAE26"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6C4A133"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0069009E" w14:textId="77777777" w:rsidR="00E71E0F" w:rsidRPr="004565D4" w:rsidRDefault="00E71E0F" w:rsidP="006625AD">
            <w:pPr>
              <w:pStyle w:val="TAC"/>
            </w:pPr>
            <w:r w:rsidRPr="004565D4">
              <w:t xml:space="preserve">This is not applicable to BS operating in Band n38.  </w:t>
            </w:r>
          </w:p>
        </w:tc>
      </w:tr>
      <w:tr w:rsidR="00E71E0F" w:rsidRPr="004565D4" w14:paraId="15D4E883"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94407" w14:textId="77777777" w:rsidR="00E71E0F" w:rsidRPr="004565D4" w:rsidRDefault="00E71E0F" w:rsidP="006625AD">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9F39104" w14:textId="77777777" w:rsidR="00E71E0F" w:rsidRPr="004565D4" w:rsidRDefault="00E71E0F" w:rsidP="006625AD">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00F2370"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FCF697D"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30EA62C"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4099D96" w14:textId="77777777" w:rsidR="00E71E0F" w:rsidRPr="004565D4" w:rsidRDefault="00E71E0F" w:rsidP="006625AD">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FEF2E6C" w14:textId="77777777" w:rsidR="00E71E0F" w:rsidRPr="004565D4" w:rsidRDefault="00E71E0F" w:rsidP="006625AD">
            <w:pPr>
              <w:pStyle w:val="TAC"/>
            </w:pPr>
          </w:p>
        </w:tc>
      </w:tr>
      <w:tr w:rsidR="00E71E0F" w:rsidRPr="004565D4" w14:paraId="05565DA7"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8A60F" w14:textId="77777777" w:rsidR="00E71E0F" w:rsidRPr="004565D4" w:rsidRDefault="00E71E0F" w:rsidP="006625AD">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F375754" w14:textId="77777777" w:rsidR="00E71E0F" w:rsidRPr="004565D4" w:rsidRDefault="00E71E0F" w:rsidP="006625AD">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91E0F19"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1362D44"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67354DB"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18B3683" w14:textId="77777777" w:rsidR="00E71E0F" w:rsidRPr="004565D4" w:rsidRDefault="00E71E0F" w:rsidP="006625AD">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04B74172" w14:textId="77777777" w:rsidR="00E71E0F" w:rsidRPr="004565D4" w:rsidRDefault="00E71E0F" w:rsidP="006625AD">
            <w:pPr>
              <w:pStyle w:val="TAC"/>
            </w:pPr>
          </w:p>
        </w:tc>
      </w:tr>
      <w:tr w:rsidR="00E71E0F" w:rsidRPr="004565D4" w14:paraId="3FB27B0E"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537BB9" w14:textId="77777777" w:rsidR="00E71E0F" w:rsidRPr="004565D4" w:rsidRDefault="00E71E0F" w:rsidP="006625AD">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6BE60EA" w14:textId="77777777" w:rsidR="00E71E0F" w:rsidRPr="004565D4" w:rsidRDefault="00E71E0F" w:rsidP="006625AD">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098E2C0"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43FAF3F"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A32F960"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095AA86" w14:textId="77777777" w:rsidR="00E71E0F" w:rsidRPr="004565D4" w:rsidRDefault="00E71E0F" w:rsidP="006625AD">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14:paraId="28BB9792" w14:textId="77777777" w:rsidR="00E71E0F" w:rsidRPr="004565D4" w:rsidRDefault="00E71E0F" w:rsidP="006625AD">
            <w:pPr>
              <w:pStyle w:val="TAC"/>
            </w:pPr>
            <w:r w:rsidRPr="004565D4">
              <w:t>This is not applicable to BS operating in Band n</w:t>
            </w:r>
            <w:r w:rsidRPr="004565D4">
              <w:rPr>
                <w:lang w:eastAsia="zh-CN"/>
              </w:rPr>
              <w:t>41</w:t>
            </w:r>
          </w:p>
        </w:tc>
      </w:tr>
      <w:tr w:rsidR="00E71E0F" w:rsidRPr="004565D4" w14:paraId="7420834D"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798B6" w14:textId="77777777" w:rsidR="00E71E0F" w:rsidRPr="004565D4" w:rsidRDefault="00E71E0F" w:rsidP="006625AD">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14:paraId="331A42AD" w14:textId="77777777" w:rsidR="00E71E0F" w:rsidRPr="004565D4" w:rsidRDefault="00E71E0F" w:rsidP="006625AD">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14:paraId="117CC868" w14:textId="77777777" w:rsidR="00E71E0F" w:rsidRPr="004565D4" w:rsidRDefault="00E71E0F" w:rsidP="006625AD">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7B210449" w14:textId="77777777" w:rsidR="00E71E0F" w:rsidRPr="004565D4" w:rsidRDefault="00E71E0F" w:rsidP="006625AD">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3CAE61CD" w14:textId="77777777" w:rsidR="00E71E0F" w:rsidRPr="004565D4" w:rsidRDefault="00E71E0F" w:rsidP="006625AD">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08EAC3ED"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16B1565" w14:textId="77777777" w:rsidR="00E71E0F" w:rsidRPr="004565D4" w:rsidRDefault="00E71E0F" w:rsidP="006625AD">
            <w:pPr>
              <w:pStyle w:val="TAC"/>
            </w:pPr>
            <w:r w:rsidRPr="004565D4">
              <w:t>This is not applicable to BS operating in Band n77 or n78</w:t>
            </w:r>
          </w:p>
        </w:tc>
      </w:tr>
      <w:tr w:rsidR="00E71E0F" w:rsidRPr="004565D4" w14:paraId="68C149A9"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5A2958" w14:textId="77777777" w:rsidR="00E71E0F" w:rsidRPr="004565D4" w:rsidRDefault="00E71E0F" w:rsidP="006625AD">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14:paraId="03F0DEED" w14:textId="77777777" w:rsidR="00E71E0F" w:rsidRPr="004565D4" w:rsidRDefault="00E71E0F" w:rsidP="006625AD">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14:paraId="4AA4E84A" w14:textId="77777777" w:rsidR="00E71E0F" w:rsidRPr="004565D4" w:rsidRDefault="00E71E0F" w:rsidP="006625AD">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33702F95" w14:textId="77777777" w:rsidR="00E71E0F" w:rsidRPr="004565D4" w:rsidRDefault="00E71E0F" w:rsidP="006625AD">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71DE32A7" w14:textId="77777777" w:rsidR="00E71E0F" w:rsidRPr="004565D4" w:rsidRDefault="00E71E0F" w:rsidP="006625AD">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744A3477"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DCBA68D" w14:textId="77777777" w:rsidR="00E71E0F" w:rsidRPr="004565D4" w:rsidRDefault="00E71E0F" w:rsidP="006625AD">
            <w:pPr>
              <w:pStyle w:val="TAC"/>
            </w:pPr>
            <w:r w:rsidRPr="004565D4">
              <w:t>This is not applicable to BS operating in Band n77 or n78</w:t>
            </w:r>
          </w:p>
        </w:tc>
      </w:tr>
      <w:tr w:rsidR="00E71E0F" w:rsidRPr="004565D4" w14:paraId="0202B614"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33BB73" w14:textId="77777777" w:rsidR="00E71E0F" w:rsidRPr="004565D4" w:rsidRDefault="00E71E0F" w:rsidP="006625AD">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14:paraId="0DAB0991" w14:textId="77777777" w:rsidR="00E71E0F" w:rsidRPr="004565D4" w:rsidRDefault="00E71E0F" w:rsidP="006625AD">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14:paraId="759AAA88"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98D1FB6"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6067025"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0090BEB"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761AECFE" w14:textId="77777777" w:rsidR="00E71E0F" w:rsidRPr="004565D4" w:rsidRDefault="00E71E0F" w:rsidP="006625AD">
            <w:pPr>
              <w:pStyle w:val="TAC"/>
            </w:pPr>
            <w:r w:rsidRPr="004565D4">
              <w:t>This is not applicable to BS operating in Band n28</w:t>
            </w:r>
          </w:p>
        </w:tc>
      </w:tr>
      <w:tr w:rsidR="00E71E0F" w:rsidRPr="004565D4" w14:paraId="3C246DBB"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FCA73" w14:textId="77777777" w:rsidR="00E71E0F" w:rsidRPr="004565D4" w:rsidRDefault="00E71E0F" w:rsidP="006625AD">
            <w:pPr>
              <w:pStyle w:val="TAC"/>
              <w:rPr>
                <w:lang w:eastAsia="zh-CN"/>
              </w:rPr>
            </w:pPr>
            <w:r w:rsidRPr="004565D4">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1D66590" w14:textId="77777777" w:rsidR="00E71E0F" w:rsidRPr="004565D4" w:rsidRDefault="00E71E0F" w:rsidP="006625AD">
            <w:pPr>
              <w:pStyle w:val="TAC"/>
              <w:rPr>
                <w:lang w:eastAsia="zh-CN"/>
              </w:rPr>
            </w:pPr>
            <w:r w:rsidRPr="004565D4">
              <w:rPr>
                <w:lang w:eastAsia="zh-CN"/>
              </w:rPr>
              <w:t>1447</w:t>
            </w:r>
            <w:r w:rsidRPr="004565D4">
              <w:t xml:space="preserve"> – </w:t>
            </w:r>
            <w:r w:rsidRPr="004565D4">
              <w:rPr>
                <w:lang w:eastAsia="zh-CN"/>
              </w:rPr>
              <w:t>1467</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903103E"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592E693"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FA47D41"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65F703"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6C2041B" w14:textId="77777777" w:rsidR="00E71E0F" w:rsidRPr="004565D4" w:rsidRDefault="00E71E0F" w:rsidP="006625AD">
            <w:pPr>
              <w:pStyle w:val="TAC"/>
            </w:pPr>
          </w:p>
        </w:tc>
      </w:tr>
      <w:tr w:rsidR="00E71E0F" w:rsidRPr="004565D4" w14:paraId="3281C7A4"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26451" w14:textId="77777777" w:rsidR="00E71E0F" w:rsidRPr="004565D4" w:rsidRDefault="00E71E0F" w:rsidP="006625AD">
            <w:pPr>
              <w:pStyle w:val="TAC"/>
            </w:pPr>
            <w:r w:rsidRPr="004565D4">
              <w:rPr>
                <w:lang w:eastAsia="ko-KR"/>
              </w:rPr>
              <w:t>E-UTRA Band 4</w:t>
            </w:r>
            <w:r w:rsidRPr="004565D4">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771F58E8" w14:textId="77777777" w:rsidR="00E71E0F" w:rsidRPr="004565D4" w:rsidRDefault="00E71E0F" w:rsidP="006625AD">
            <w:pPr>
              <w:pStyle w:val="TAC"/>
              <w:rPr>
                <w:lang w:eastAsia="zh-CN"/>
              </w:rPr>
            </w:pPr>
            <w:r w:rsidRPr="004565D4">
              <w:rPr>
                <w:lang w:eastAsia="zh-CN"/>
              </w:rPr>
              <w:t>5150</w:t>
            </w:r>
            <w:r w:rsidRPr="004565D4">
              <w:rPr>
                <w:lang w:eastAsia="ko-KR"/>
              </w:rPr>
              <w:t xml:space="preserve"> – </w:t>
            </w:r>
            <w:r w:rsidRPr="004565D4">
              <w:rPr>
                <w:lang w:eastAsia="zh-CN"/>
              </w:rPr>
              <w:t>5925</w:t>
            </w:r>
            <w:r w:rsidRPr="004565D4">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8A2A230" w14:textId="77777777" w:rsidR="00E71E0F" w:rsidRPr="004565D4" w:rsidRDefault="00E71E0F" w:rsidP="006625AD">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14:paraId="6234C01C" w14:textId="77777777" w:rsidR="00E71E0F" w:rsidRPr="004565D4" w:rsidRDefault="00E71E0F" w:rsidP="006625AD">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14:paraId="1CBAE69D" w14:textId="77777777" w:rsidR="00E71E0F" w:rsidRPr="004565D4" w:rsidRDefault="00E71E0F" w:rsidP="006625AD">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14:paraId="492DD2DA"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DFEC969" w14:textId="77777777" w:rsidR="00E71E0F" w:rsidRPr="004565D4" w:rsidRDefault="00E71E0F" w:rsidP="006625AD">
            <w:pPr>
              <w:pStyle w:val="TAC"/>
            </w:pPr>
          </w:p>
        </w:tc>
      </w:tr>
      <w:tr w:rsidR="00E71E0F" w:rsidRPr="004565D4" w14:paraId="7BE560B4"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4BA37" w14:textId="77777777" w:rsidR="00E71E0F" w:rsidRPr="004565D4" w:rsidRDefault="00E71E0F" w:rsidP="006625AD">
            <w:pPr>
              <w:pStyle w:val="TAC"/>
              <w:rPr>
                <w:lang w:eastAsia="zh-CN"/>
              </w:rPr>
            </w:pPr>
            <w:r w:rsidRPr="004565D4">
              <w:t>E-UTRA Band 48</w:t>
            </w:r>
          </w:p>
        </w:tc>
        <w:tc>
          <w:tcPr>
            <w:tcW w:w="1996" w:type="dxa"/>
            <w:tcBorders>
              <w:top w:val="single" w:sz="4" w:space="0" w:color="auto"/>
              <w:left w:val="single" w:sz="4" w:space="0" w:color="auto"/>
              <w:bottom w:val="single" w:sz="4" w:space="0" w:color="auto"/>
              <w:right w:val="single" w:sz="4" w:space="0" w:color="auto"/>
            </w:tcBorders>
            <w:hideMark/>
          </w:tcPr>
          <w:p w14:paraId="76F8AF70" w14:textId="77777777" w:rsidR="00E71E0F" w:rsidRPr="004565D4" w:rsidRDefault="00E71E0F" w:rsidP="006625AD">
            <w:pPr>
              <w:pStyle w:val="TAC"/>
              <w:rPr>
                <w:lang w:eastAsia="zh-CN"/>
              </w:rPr>
            </w:pPr>
            <w:r w:rsidRPr="004565D4">
              <w:t>3550 – 3700 MHz</w:t>
            </w:r>
          </w:p>
        </w:tc>
        <w:tc>
          <w:tcPr>
            <w:tcW w:w="879" w:type="dxa"/>
            <w:tcBorders>
              <w:top w:val="single" w:sz="4" w:space="0" w:color="auto"/>
              <w:left w:val="single" w:sz="4" w:space="0" w:color="auto"/>
              <w:bottom w:val="single" w:sz="4" w:space="0" w:color="auto"/>
              <w:right w:val="single" w:sz="4" w:space="0" w:color="auto"/>
            </w:tcBorders>
            <w:hideMark/>
          </w:tcPr>
          <w:p w14:paraId="3D6F4543" w14:textId="77777777" w:rsidR="00E71E0F" w:rsidRPr="004565D4" w:rsidRDefault="00E71E0F" w:rsidP="006625AD">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70C0F2A1" w14:textId="77777777" w:rsidR="00E71E0F" w:rsidRPr="004565D4" w:rsidRDefault="00E71E0F" w:rsidP="006625AD">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3528FBC8" w14:textId="77777777" w:rsidR="00E71E0F" w:rsidRPr="004565D4" w:rsidRDefault="00E71E0F" w:rsidP="006625AD">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004FF3B6"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6454E9B" w14:textId="77777777" w:rsidR="00E71E0F" w:rsidRPr="004565D4" w:rsidRDefault="00E71E0F" w:rsidP="006625AD">
            <w:pPr>
              <w:pStyle w:val="TAC"/>
            </w:pPr>
            <w:r w:rsidRPr="004565D4">
              <w:t>This is not applicable to BS operating in Band n77 or n78</w:t>
            </w:r>
          </w:p>
        </w:tc>
      </w:tr>
      <w:tr w:rsidR="00E71E0F" w:rsidRPr="004565D4" w14:paraId="613731FE"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BBE424" w14:textId="77777777" w:rsidR="00E71E0F" w:rsidRPr="004565D4" w:rsidRDefault="00E71E0F" w:rsidP="006625AD">
            <w:pPr>
              <w:pStyle w:val="TAC"/>
              <w:rPr>
                <w:lang w:eastAsia="zh-CN"/>
              </w:rPr>
            </w:pPr>
            <w:r w:rsidRPr="004565D4">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82C03C9" w14:textId="77777777" w:rsidR="00E71E0F" w:rsidRPr="004565D4" w:rsidRDefault="00E71E0F" w:rsidP="006625AD">
            <w:pPr>
              <w:pStyle w:val="TAC"/>
              <w:rPr>
                <w:lang w:eastAsia="zh-CN"/>
              </w:rPr>
            </w:pPr>
            <w:r w:rsidRPr="004565D4">
              <w:t>1432 – 1517 MHz</w:t>
            </w:r>
          </w:p>
        </w:tc>
        <w:tc>
          <w:tcPr>
            <w:tcW w:w="879" w:type="dxa"/>
            <w:tcBorders>
              <w:top w:val="single" w:sz="4" w:space="0" w:color="auto"/>
              <w:left w:val="single" w:sz="4" w:space="0" w:color="auto"/>
              <w:bottom w:val="single" w:sz="4" w:space="0" w:color="auto"/>
              <w:right w:val="single" w:sz="4" w:space="0" w:color="auto"/>
            </w:tcBorders>
            <w:hideMark/>
          </w:tcPr>
          <w:p w14:paraId="3B99ED2B"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B2C5879"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F4AE93C"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7E25D04"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2174176" w14:textId="77777777" w:rsidR="00E71E0F" w:rsidRPr="004565D4" w:rsidRDefault="00E71E0F" w:rsidP="006625AD">
            <w:pPr>
              <w:pStyle w:val="TAC"/>
            </w:pPr>
            <w:r w:rsidRPr="004565D4">
              <w:t>This is not applicable to BS operating in Band n74 or n75</w:t>
            </w:r>
          </w:p>
        </w:tc>
      </w:tr>
      <w:tr w:rsidR="00E71E0F" w:rsidRPr="004565D4" w14:paraId="2D8D2432"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5CD38" w14:textId="77777777" w:rsidR="00E71E0F" w:rsidRPr="004565D4" w:rsidRDefault="00E71E0F" w:rsidP="006625AD">
            <w:pPr>
              <w:pStyle w:val="TAC"/>
            </w:pPr>
            <w:r w:rsidRPr="004565D4">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11E9F0F" w14:textId="77777777" w:rsidR="00E71E0F" w:rsidRPr="004565D4" w:rsidRDefault="00E71E0F" w:rsidP="006625AD">
            <w:pPr>
              <w:pStyle w:val="TAC"/>
            </w:pPr>
            <w:r w:rsidRPr="004565D4">
              <w:t>1427 – 1432 MHz</w:t>
            </w:r>
          </w:p>
        </w:tc>
        <w:tc>
          <w:tcPr>
            <w:tcW w:w="879" w:type="dxa"/>
            <w:tcBorders>
              <w:top w:val="single" w:sz="4" w:space="0" w:color="auto"/>
              <w:left w:val="single" w:sz="4" w:space="0" w:color="auto"/>
              <w:bottom w:val="single" w:sz="4" w:space="0" w:color="auto"/>
              <w:right w:val="single" w:sz="4" w:space="0" w:color="auto"/>
            </w:tcBorders>
            <w:hideMark/>
          </w:tcPr>
          <w:p w14:paraId="7EC8C163" w14:textId="77777777" w:rsidR="00E71E0F" w:rsidRPr="004565D4" w:rsidRDefault="00E71E0F" w:rsidP="006625AD">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14:paraId="76AFE2FB" w14:textId="77777777" w:rsidR="00E71E0F" w:rsidRPr="004565D4" w:rsidRDefault="00E71E0F" w:rsidP="006625AD">
            <w:pPr>
              <w:pStyle w:val="TAC"/>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14:paraId="54A3A64D"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52FC033"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33ED3168" w14:textId="77777777" w:rsidR="00E71E0F" w:rsidRPr="004565D4" w:rsidRDefault="00E71E0F" w:rsidP="006625AD">
            <w:pPr>
              <w:pStyle w:val="TAC"/>
            </w:pPr>
            <w:r w:rsidRPr="004565D4">
              <w:t>This is not applicable to BS operating in Band n50, n75 or n76</w:t>
            </w:r>
          </w:p>
        </w:tc>
      </w:tr>
      <w:tr w:rsidR="00E71E0F" w:rsidRPr="004565D4" w14:paraId="0CFE6A55"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1AB25B99" w14:textId="77777777" w:rsidR="00E71E0F" w:rsidRPr="004565D4" w:rsidRDefault="00E71E0F" w:rsidP="006625AD">
            <w:pPr>
              <w:pStyle w:val="TAC"/>
              <w:rPr>
                <w:lang w:val="sv-SE"/>
              </w:rPr>
            </w:pPr>
            <w:r w:rsidRPr="004565D4">
              <w:rPr>
                <w:rFonts w:eastAsia="Malgun Gothic"/>
              </w:rPr>
              <w:t>E-UTRA Band 53</w:t>
            </w:r>
            <w:r w:rsidRPr="004565D4">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770B05B" w14:textId="77777777" w:rsidR="00E71E0F" w:rsidRPr="004565D4" w:rsidRDefault="00E71E0F" w:rsidP="006625AD">
            <w:pPr>
              <w:pStyle w:val="TAC"/>
            </w:pPr>
            <w:r w:rsidRPr="004565D4">
              <w:rPr>
                <w:lang w:eastAsia="zh-CN"/>
              </w:rPr>
              <w:t xml:space="preserve">2483.5 </w:t>
            </w:r>
            <w:r w:rsidRPr="004565D4">
              <w:t xml:space="preserve">– </w:t>
            </w:r>
            <w:r w:rsidRPr="004565D4">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92A809B" w14:textId="77777777" w:rsidR="00E71E0F" w:rsidRPr="004565D4" w:rsidRDefault="00E71E0F" w:rsidP="006625AD">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tcPr>
          <w:p w14:paraId="7E948336"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27AA4B5"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60D716B" w14:textId="77777777" w:rsidR="00E71E0F" w:rsidRPr="004565D4" w:rsidRDefault="00E71E0F" w:rsidP="006625AD">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CC50284" w14:textId="77777777" w:rsidR="00E71E0F" w:rsidRPr="004565D4" w:rsidRDefault="00E71E0F" w:rsidP="006625AD">
            <w:pPr>
              <w:pStyle w:val="TAC"/>
            </w:pPr>
            <w:r w:rsidRPr="004565D4">
              <w:t>This is not applicable to BS operating in Band n</w:t>
            </w:r>
            <w:r w:rsidRPr="004565D4">
              <w:rPr>
                <w:lang w:eastAsia="zh-CN"/>
              </w:rPr>
              <w:t>41 or n90</w:t>
            </w:r>
          </w:p>
        </w:tc>
      </w:tr>
      <w:tr w:rsidR="00E71E0F" w:rsidRPr="004565D4" w14:paraId="1E0485D6"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41F355" w14:textId="77777777" w:rsidR="00E71E0F" w:rsidRPr="004565D4" w:rsidRDefault="00E71E0F" w:rsidP="006625AD">
            <w:pPr>
              <w:pStyle w:val="TAC"/>
              <w:rPr>
                <w:lang w:eastAsia="zh-CN"/>
              </w:rPr>
            </w:pPr>
            <w:r w:rsidRPr="004565D4">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820BD0C" w14:textId="77777777" w:rsidR="00E71E0F" w:rsidRPr="004565D4" w:rsidRDefault="00E71E0F" w:rsidP="006625AD">
            <w:pPr>
              <w:pStyle w:val="TAC"/>
              <w:rPr>
                <w:lang w:eastAsia="zh-CN"/>
              </w:rPr>
            </w:pPr>
            <w:r w:rsidRPr="004565D4">
              <w:t>1920 – 2010 MHz</w:t>
            </w:r>
          </w:p>
        </w:tc>
        <w:tc>
          <w:tcPr>
            <w:tcW w:w="879" w:type="dxa"/>
            <w:tcBorders>
              <w:top w:val="single" w:sz="4" w:space="0" w:color="auto"/>
              <w:left w:val="single" w:sz="4" w:space="0" w:color="auto"/>
              <w:bottom w:val="single" w:sz="4" w:space="0" w:color="auto"/>
              <w:right w:val="single" w:sz="4" w:space="0" w:color="auto"/>
            </w:tcBorders>
            <w:hideMark/>
          </w:tcPr>
          <w:p w14:paraId="7B0165E6"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FAF2203"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CB8B7DC"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5726CFB"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1CBAEFB" w14:textId="77777777" w:rsidR="00E71E0F" w:rsidRPr="004565D4" w:rsidRDefault="00E71E0F" w:rsidP="006625AD">
            <w:pPr>
              <w:pStyle w:val="TAC"/>
            </w:pPr>
          </w:p>
        </w:tc>
      </w:tr>
      <w:tr w:rsidR="00E71E0F" w:rsidRPr="004565D4" w14:paraId="5C452CEF"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F347E" w14:textId="77777777" w:rsidR="00E71E0F" w:rsidRPr="004565D4" w:rsidRDefault="00E71E0F" w:rsidP="006625AD">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6DD7FC5" w14:textId="77777777" w:rsidR="00E71E0F" w:rsidRPr="004565D4" w:rsidRDefault="00E71E0F" w:rsidP="006625AD">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14:paraId="3A7B72AC"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CEAFC9D"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DE9DB7E"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F963D0E"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1B0F21D" w14:textId="77777777" w:rsidR="00E71E0F" w:rsidRPr="004565D4" w:rsidRDefault="00E71E0F" w:rsidP="006625AD">
            <w:pPr>
              <w:pStyle w:val="TAC"/>
            </w:pPr>
          </w:p>
        </w:tc>
      </w:tr>
      <w:tr w:rsidR="00E71E0F" w:rsidRPr="004565D4" w14:paraId="4B04FE1E"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D9A3F7" w14:textId="77777777" w:rsidR="00E71E0F" w:rsidRPr="004565D4" w:rsidRDefault="00E71E0F" w:rsidP="006625AD">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14:paraId="0C741E17" w14:textId="77777777" w:rsidR="00E71E0F" w:rsidRPr="004565D4" w:rsidRDefault="00E71E0F" w:rsidP="006625AD">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14:paraId="5DB30649"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805059F"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3B57C34"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6AAFC1"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BE5694A" w14:textId="77777777" w:rsidR="00E71E0F" w:rsidRPr="004565D4" w:rsidRDefault="00E71E0F" w:rsidP="006625AD">
            <w:pPr>
              <w:pStyle w:val="TAC"/>
            </w:pPr>
          </w:p>
        </w:tc>
      </w:tr>
      <w:tr w:rsidR="00E71E0F" w:rsidRPr="004565D4" w14:paraId="6093C374"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5B49F" w14:textId="77777777" w:rsidR="00E71E0F" w:rsidRPr="004565D4" w:rsidRDefault="00E71E0F" w:rsidP="006625AD">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F3EE492" w14:textId="77777777" w:rsidR="00E71E0F" w:rsidRPr="004565D4" w:rsidRDefault="00E71E0F" w:rsidP="006625AD">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14:paraId="4AD38057"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EEF7880"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3EE99BF"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38D06A8"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44545CE" w14:textId="77777777" w:rsidR="00E71E0F" w:rsidRPr="004565D4" w:rsidRDefault="00E71E0F" w:rsidP="006625AD">
            <w:pPr>
              <w:pStyle w:val="TAC"/>
            </w:pPr>
          </w:p>
        </w:tc>
      </w:tr>
      <w:tr w:rsidR="00E71E0F" w:rsidRPr="004565D4" w14:paraId="072D1102"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BE2E41" w14:textId="77777777" w:rsidR="00E71E0F" w:rsidRPr="004565D4" w:rsidRDefault="00E71E0F" w:rsidP="006625AD">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E0149C8" w14:textId="77777777" w:rsidR="00E71E0F" w:rsidRPr="004565D4" w:rsidRDefault="00E71E0F" w:rsidP="006625AD">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14:paraId="72785326"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D1ABC50"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5B704EE"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944FD51"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6B70AFC" w14:textId="77777777" w:rsidR="00E71E0F" w:rsidRPr="004565D4" w:rsidRDefault="00E71E0F" w:rsidP="006625AD">
            <w:pPr>
              <w:pStyle w:val="TAC"/>
            </w:pPr>
          </w:p>
        </w:tc>
      </w:tr>
      <w:tr w:rsidR="00E71E0F" w:rsidRPr="004565D4" w14:paraId="43675C33"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F23AB0" w14:textId="77777777" w:rsidR="00E71E0F" w:rsidRPr="004565D4" w:rsidRDefault="00E71E0F" w:rsidP="006625AD">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14:paraId="75C25E48" w14:textId="77777777" w:rsidR="00E71E0F" w:rsidRPr="004565D4" w:rsidRDefault="00E71E0F" w:rsidP="006625AD">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14:paraId="3CA7E306"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FBD2231"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5D57070"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8477332"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81B1E53" w14:textId="77777777" w:rsidR="00E71E0F" w:rsidRPr="004565D4" w:rsidRDefault="00E71E0F" w:rsidP="006625AD">
            <w:pPr>
              <w:pStyle w:val="TAC"/>
            </w:pPr>
          </w:p>
        </w:tc>
      </w:tr>
      <w:tr w:rsidR="00E71E0F" w:rsidRPr="004565D4" w14:paraId="44E58CCF"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48E8B7" w14:textId="77777777" w:rsidR="00E71E0F" w:rsidRPr="004565D4" w:rsidRDefault="00E71E0F" w:rsidP="006625AD">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B14ACAA" w14:textId="77777777" w:rsidR="00E71E0F" w:rsidRPr="004565D4" w:rsidRDefault="00E71E0F" w:rsidP="006625AD">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14:paraId="4330DD16"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49E5AFA"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A14F553"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1143616"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F6BC807" w14:textId="77777777" w:rsidR="00E71E0F" w:rsidRPr="004565D4" w:rsidRDefault="00E71E0F" w:rsidP="006625AD">
            <w:pPr>
              <w:pStyle w:val="TAC"/>
            </w:pPr>
            <w:r w:rsidRPr="004565D4">
              <w:t>This is not applicable to BS operating in Band n50</w:t>
            </w:r>
          </w:p>
        </w:tc>
      </w:tr>
      <w:tr w:rsidR="00E71E0F" w:rsidRPr="004565D4" w14:paraId="4264725F"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7B9FD" w14:textId="77777777" w:rsidR="00E71E0F" w:rsidRPr="004565D4" w:rsidRDefault="00E71E0F" w:rsidP="006625AD">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14:paraId="0187021F" w14:textId="77777777" w:rsidR="00E71E0F" w:rsidRPr="004565D4" w:rsidRDefault="00E71E0F" w:rsidP="006625AD">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14:paraId="3368FF42" w14:textId="77777777" w:rsidR="00E71E0F" w:rsidRPr="004565D4" w:rsidRDefault="00E71E0F" w:rsidP="006625AD">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5E154FF5" w14:textId="77777777" w:rsidR="00E71E0F" w:rsidRPr="004565D4" w:rsidRDefault="00E71E0F" w:rsidP="006625AD">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72A94C32" w14:textId="77777777" w:rsidR="00E71E0F" w:rsidRPr="004565D4" w:rsidRDefault="00E71E0F" w:rsidP="006625AD">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63DD08C2"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1A5D837" w14:textId="77777777" w:rsidR="00E71E0F" w:rsidRPr="004565D4" w:rsidRDefault="00E71E0F" w:rsidP="006625AD">
            <w:pPr>
              <w:pStyle w:val="TAC"/>
            </w:pPr>
            <w:r w:rsidRPr="004565D4">
              <w:t>This is not applicable to BS operating in Band n77 or n78</w:t>
            </w:r>
          </w:p>
        </w:tc>
      </w:tr>
      <w:tr w:rsidR="00E71E0F" w:rsidRPr="004565D4" w14:paraId="1007A107"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848FCA" w14:textId="77777777" w:rsidR="00E71E0F" w:rsidRPr="004565D4" w:rsidRDefault="00E71E0F" w:rsidP="006625AD">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14:paraId="528CF3BA" w14:textId="77777777" w:rsidR="00E71E0F" w:rsidRPr="004565D4" w:rsidRDefault="00E71E0F" w:rsidP="006625AD">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14:paraId="046EFB05" w14:textId="77777777" w:rsidR="00E71E0F" w:rsidRPr="004565D4" w:rsidRDefault="00E71E0F" w:rsidP="006625AD">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30A09721" w14:textId="77777777" w:rsidR="00E71E0F" w:rsidRPr="004565D4" w:rsidRDefault="00E71E0F" w:rsidP="006625AD">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1BD29C31" w14:textId="77777777" w:rsidR="00E71E0F" w:rsidRPr="004565D4" w:rsidRDefault="00E71E0F" w:rsidP="006625AD">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79BEB70C"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48150DB" w14:textId="77777777" w:rsidR="00E71E0F" w:rsidRPr="004565D4" w:rsidRDefault="00E71E0F" w:rsidP="006625AD">
            <w:pPr>
              <w:pStyle w:val="TAC"/>
            </w:pPr>
            <w:r w:rsidRPr="004565D4">
              <w:t>This is not applicable to BS operating in Band n77 or n78</w:t>
            </w:r>
          </w:p>
        </w:tc>
      </w:tr>
      <w:tr w:rsidR="00E71E0F" w:rsidRPr="004565D4" w14:paraId="09BFB6BE"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93741" w14:textId="77777777" w:rsidR="00E71E0F" w:rsidRPr="004565D4" w:rsidRDefault="00E71E0F" w:rsidP="006625AD">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14:paraId="4F896472" w14:textId="77777777" w:rsidR="00E71E0F" w:rsidRPr="004565D4" w:rsidRDefault="00E71E0F" w:rsidP="006625AD">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14:paraId="64DF4D37" w14:textId="77777777" w:rsidR="00E71E0F" w:rsidRPr="004565D4" w:rsidRDefault="00E71E0F" w:rsidP="006625AD">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14:paraId="65A23515" w14:textId="77777777" w:rsidR="00E71E0F" w:rsidRPr="004565D4" w:rsidRDefault="00E71E0F" w:rsidP="006625AD">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14:paraId="1ADB5B5F" w14:textId="77777777" w:rsidR="00E71E0F" w:rsidRPr="004565D4" w:rsidRDefault="00E71E0F" w:rsidP="006625AD">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14:paraId="6C4CFED6"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0D941D7" w14:textId="77777777" w:rsidR="00E71E0F" w:rsidRPr="004565D4" w:rsidRDefault="00E71E0F" w:rsidP="006625AD">
            <w:pPr>
              <w:pStyle w:val="TAC"/>
            </w:pPr>
          </w:p>
        </w:tc>
      </w:tr>
      <w:tr w:rsidR="00E71E0F" w:rsidRPr="004565D4" w14:paraId="2DA3093F"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1AD23E23" w14:textId="77777777" w:rsidR="00E71E0F" w:rsidRPr="004565D4" w:rsidDel="008A2AA9" w:rsidRDefault="00E71E0F" w:rsidP="006625AD">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14:paraId="0EA69784" w14:textId="77777777" w:rsidR="00E71E0F" w:rsidRPr="004565D4" w:rsidRDefault="00E71E0F" w:rsidP="006625AD">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14:paraId="280F4B6B"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CCFEA4"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C51D150"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9D7CE18"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70A3515" w14:textId="77777777" w:rsidR="00E71E0F" w:rsidRPr="004565D4" w:rsidRDefault="00E71E0F" w:rsidP="006625AD">
            <w:pPr>
              <w:pStyle w:val="TAC"/>
            </w:pPr>
          </w:p>
        </w:tc>
      </w:tr>
      <w:tr w:rsidR="00E71E0F" w:rsidRPr="004565D4" w14:paraId="2E61FEE5"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62A68C94" w14:textId="77777777" w:rsidR="00E71E0F" w:rsidRPr="004565D4" w:rsidRDefault="00E71E0F" w:rsidP="006625AD">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14:paraId="2A6BE9AD" w14:textId="77777777" w:rsidR="00E71E0F" w:rsidRPr="004565D4" w:rsidRDefault="00E71E0F" w:rsidP="006625AD">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14:paraId="08F05882"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78031B8"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C00260D"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C0A222"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518AAEC" w14:textId="77777777" w:rsidR="00E71E0F" w:rsidRPr="004565D4" w:rsidRDefault="00E71E0F" w:rsidP="006625AD">
            <w:pPr>
              <w:pStyle w:val="TAC"/>
            </w:pPr>
          </w:p>
        </w:tc>
      </w:tr>
      <w:tr w:rsidR="00E71E0F" w:rsidRPr="004565D4" w14:paraId="0D3C34FB"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007C64E5" w14:textId="77777777" w:rsidR="00E71E0F" w:rsidRPr="004565D4" w:rsidRDefault="00E71E0F" w:rsidP="006625AD">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14:paraId="3F376687" w14:textId="77777777" w:rsidR="00E71E0F" w:rsidRPr="004565D4" w:rsidRDefault="00E71E0F" w:rsidP="006625AD">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14:paraId="4B6531DE"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436FB60"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C5650AA"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6616BD7"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272E808" w14:textId="77777777" w:rsidR="00E71E0F" w:rsidRPr="004565D4" w:rsidRDefault="00E71E0F" w:rsidP="006625AD">
            <w:pPr>
              <w:pStyle w:val="TAC"/>
            </w:pPr>
          </w:p>
        </w:tc>
      </w:tr>
      <w:tr w:rsidR="00E71E0F" w:rsidRPr="004565D4" w14:paraId="35611CA7"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59C92BE5" w14:textId="77777777" w:rsidR="00E71E0F" w:rsidRPr="004565D4" w:rsidRDefault="00E71E0F" w:rsidP="006625AD">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14:paraId="15A5CF32" w14:textId="77777777" w:rsidR="00E71E0F" w:rsidRPr="004565D4" w:rsidRDefault="00E71E0F" w:rsidP="006625AD">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14:paraId="150A61A5"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A50BE6C"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6A61A04"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D40CAB0"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9ACCDD4" w14:textId="77777777" w:rsidR="00E71E0F" w:rsidRPr="004565D4" w:rsidRDefault="00E71E0F" w:rsidP="006625AD">
            <w:pPr>
              <w:pStyle w:val="TAC"/>
            </w:pPr>
          </w:p>
        </w:tc>
      </w:tr>
      <w:tr w:rsidR="00E71E0F" w:rsidRPr="004565D4" w14:paraId="56E45C08"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6994F5F4" w14:textId="77777777" w:rsidR="00E71E0F" w:rsidRPr="004565D4" w:rsidRDefault="00E71E0F" w:rsidP="006625AD">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14:paraId="12AC6FD4" w14:textId="77777777" w:rsidR="00E71E0F" w:rsidRPr="004565D4" w:rsidRDefault="00E71E0F" w:rsidP="006625AD">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14:paraId="7C4AD7DA"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E47BD1B"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012E98D8"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3AA3663"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3F55C57" w14:textId="77777777" w:rsidR="00E71E0F" w:rsidRPr="004565D4" w:rsidRDefault="00E71E0F" w:rsidP="006625AD">
            <w:pPr>
              <w:pStyle w:val="TAC"/>
            </w:pPr>
          </w:p>
        </w:tc>
      </w:tr>
      <w:tr w:rsidR="00E71E0F" w:rsidRPr="004565D4" w14:paraId="20449907"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11AB845D" w14:textId="77777777" w:rsidR="00E71E0F" w:rsidRPr="004565D4" w:rsidRDefault="00E71E0F" w:rsidP="006625AD">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14:paraId="7C019502" w14:textId="77777777" w:rsidR="00E71E0F" w:rsidRPr="004565D4" w:rsidRDefault="00E71E0F" w:rsidP="006625AD">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14:paraId="63BE7AE4"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1D7D5EC3"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DA921D3"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838455"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C785AEA" w14:textId="77777777" w:rsidR="00E71E0F" w:rsidRPr="004565D4" w:rsidRDefault="00E71E0F" w:rsidP="006625AD">
            <w:pPr>
              <w:pStyle w:val="TAC"/>
            </w:pPr>
          </w:p>
        </w:tc>
      </w:tr>
      <w:tr w:rsidR="00E71E0F" w:rsidRPr="004565D4" w14:paraId="045CDF5D"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02AF691B" w14:textId="77777777" w:rsidR="00E71E0F" w:rsidRPr="004565D4" w:rsidRDefault="00E71E0F" w:rsidP="006625AD">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14:paraId="1E5FCFD5" w14:textId="77777777" w:rsidR="00E71E0F" w:rsidRPr="004565D4" w:rsidRDefault="00E71E0F" w:rsidP="006625AD">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14:paraId="5CB4D980" w14:textId="77777777" w:rsidR="00E71E0F" w:rsidRPr="004565D4" w:rsidRDefault="00E71E0F" w:rsidP="006625A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108DA0B" w14:textId="77777777" w:rsidR="00E71E0F" w:rsidRPr="004565D4" w:rsidRDefault="00E71E0F" w:rsidP="006625A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A1A9F7" w14:textId="77777777" w:rsidR="00E71E0F" w:rsidRPr="004565D4" w:rsidRDefault="00E71E0F" w:rsidP="006625A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4025DFF" w14:textId="77777777" w:rsidR="00E71E0F" w:rsidRPr="004565D4" w:rsidRDefault="00E71E0F" w:rsidP="006625AD">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9DCBD74" w14:textId="77777777" w:rsidR="00E71E0F" w:rsidRPr="004565D4" w:rsidRDefault="00E71E0F" w:rsidP="006625AD">
            <w:pPr>
              <w:pStyle w:val="TAC"/>
            </w:pPr>
          </w:p>
        </w:tc>
      </w:tr>
      <w:tr w:rsidR="00E71E0F" w:rsidRPr="004565D4" w14:paraId="7B82C141"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79F1AC8D" w14:textId="77777777" w:rsidR="00E71E0F" w:rsidRPr="004565D4" w:rsidRDefault="00E71E0F" w:rsidP="006625AD">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47759F26" w14:textId="77777777" w:rsidR="00E71E0F" w:rsidRPr="004565D4" w:rsidRDefault="00E71E0F" w:rsidP="006625AD">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06674D73" w14:textId="77777777" w:rsidR="00E71E0F" w:rsidRPr="004565D4" w:rsidRDefault="00E71E0F" w:rsidP="006625AD">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412E3AF" w14:textId="77777777" w:rsidR="00E71E0F" w:rsidRPr="004565D4" w:rsidRDefault="00E71E0F" w:rsidP="006625AD">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23B57F2D" w14:textId="77777777" w:rsidR="00E71E0F" w:rsidRPr="004565D4" w:rsidRDefault="00E71E0F" w:rsidP="006625AD">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04DCA995" w14:textId="77777777" w:rsidR="00E71E0F" w:rsidRPr="004565D4" w:rsidRDefault="00E71E0F" w:rsidP="006625AD">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0627081" w14:textId="77777777" w:rsidR="00E71E0F" w:rsidRPr="004565D4" w:rsidRDefault="00E71E0F" w:rsidP="006625AD">
            <w:pPr>
              <w:pStyle w:val="TAC"/>
            </w:pPr>
          </w:p>
        </w:tc>
      </w:tr>
      <w:tr w:rsidR="00E71E0F" w:rsidRPr="004565D4" w14:paraId="45DF6754"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623CC3E3" w14:textId="77777777" w:rsidR="00E71E0F" w:rsidRPr="004565D4" w:rsidRDefault="00E71E0F" w:rsidP="006625AD">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5033BD3F" w14:textId="77777777" w:rsidR="00E71E0F" w:rsidRPr="004565D4" w:rsidRDefault="00E71E0F" w:rsidP="006625AD">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14:paraId="6BEFF54C" w14:textId="77777777" w:rsidR="00E71E0F" w:rsidRPr="004565D4" w:rsidRDefault="00E71E0F" w:rsidP="006625AD">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FA25586" w14:textId="77777777" w:rsidR="00E71E0F" w:rsidRPr="004565D4" w:rsidRDefault="00E71E0F" w:rsidP="006625AD">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1B7EBB1" w14:textId="77777777" w:rsidR="00E71E0F" w:rsidRPr="004565D4" w:rsidRDefault="00E71E0F" w:rsidP="006625AD">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7D9C270" w14:textId="77777777" w:rsidR="00E71E0F" w:rsidRPr="004565D4" w:rsidRDefault="00E71E0F" w:rsidP="006625AD">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8051410" w14:textId="77777777" w:rsidR="00E71E0F" w:rsidRPr="004565D4" w:rsidRDefault="00E71E0F" w:rsidP="006625AD">
            <w:pPr>
              <w:pStyle w:val="TAC"/>
            </w:pPr>
          </w:p>
        </w:tc>
      </w:tr>
      <w:tr w:rsidR="0015495B" w:rsidRPr="004565D4" w14:paraId="627B8748"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265F8268" w14:textId="5423AEAC" w:rsidR="0015495B" w:rsidRPr="004565D4" w:rsidRDefault="0015495B" w:rsidP="0015495B">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91A89DA" w14:textId="77F0CCA8" w:rsidR="0015495B" w:rsidRPr="004565D4" w:rsidRDefault="0015495B" w:rsidP="0015495B">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A274144" w14:textId="6BE83081" w:rsidR="0015495B" w:rsidRPr="004565D4" w:rsidRDefault="0015495B" w:rsidP="0015495B">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EFFBC12" w14:textId="4599BF39" w:rsidR="0015495B" w:rsidRPr="004565D4" w:rsidRDefault="0015495B" w:rsidP="0015495B">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3DEEDBC" w14:textId="3649B903" w:rsidR="0015495B" w:rsidRPr="004565D4" w:rsidRDefault="0015495B" w:rsidP="0015495B">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A530E0D" w14:textId="454B709F" w:rsidR="0015495B" w:rsidRPr="004565D4" w:rsidRDefault="0015495B" w:rsidP="0015495B">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0F4EF0E0" w14:textId="77777777" w:rsidR="0015495B" w:rsidRPr="004565D4" w:rsidRDefault="0015495B" w:rsidP="0015495B">
            <w:pPr>
              <w:pStyle w:val="TAC"/>
            </w:pPr>
          </w:p>
        </w:tc>
      </w:tr>
      <w:tr w:rsidR="0015495B" w:rsidRPr="004565D4" w14:paraId="66B8060D" w14:textId="77777777" w:rsidTr="006625AD">
        <w:trPr>
          <w:cantSplit/>
          <w:jc w:val="center"/>
        </w:trPr>
        <w:tc>
          <w:tcPr>
            <w:tcW w:w="2291" w:type="dxa"/>
            <w:tcBorders>
              <w:top w:val="single" w:sz="4" w:space="0" w:color="auto"/>
              <w:left w:val="single" w:sz="4" w:space="0" w:color="auto"/>
              <w:bottom w:val="single" w:sz="4" w:space="0" w:color="auto"/>
              <w:right w:val="single" w:sz="4" w:space="0" w:color="auto"/>
            </w:tcBorders>
          </w:tcPr>
          <w:p w14:paraId="775603CA" w14:textId="7A2C5701" w:rsidR="0015495B" w:rsidRPr="004565D4" w:rsidRDefault="0015495B" w:rsidP="0015495B">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39DC5026" w14:textId="1212BA00" w:rsidR="0015495B" w:rsidRPr="004565D4" w:rsidRDefault="0015495B" w:rsidP="0015495B">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53FB8DB5" w14:textId="7376568E" w:rsidR="0015495B" w:rsidRPr="004565D4" w:rsidRDefault="0015495B" w:rsidP="0015495B">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47832AA" w14:textId="1DE38D82" w:rsidR="0015495B" w:rsidRPr="004565D4" w:rsidRDefault="0015495B" w:rsidP="0015495B">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23CA2C3" w14:textId="3DB87AE2" w:rsidR="0015495B" w:rsidRPr="004565D4" w:rsidRDefault="0015495B" w:rsidP="0015495B">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B3CE82F" w14:textId="694F14F4" w:rsidR="0015495B" w:rsidRPr="004565D4" w:rsidRDefault="0015495B" w:rsidP="0015495B">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AA428A4" w14:textId="77777777" w:rsidR="0015495B" w:rsidRPr="004565D4" w:rsidRDefault="0015495B" w:rsidP="0015495B">
            <w:pPr>
              <w:pStyle w:val="TAC"/>
            </w:pPr>
          </w:p>
        </w:tc>
      </w:tr>
      <w:tr w:rsidR="00E71E0F" w:rsidRPr="004565D4" w14:paraId="4F155C3E" w14:textId="77777777" w:rsidTr="006625AD">
        <w:trPr>
          <w:cantSplit/>
          <w:jc w:val="center"/>
          <w:ins w:id="13" w:author="Ojas Choksi" w:date="2020-10-10T13:23:00Z"/>
        </w:trPr>
        <w:tc>
          <w:tcPr>
            <w:tcW w:w="2291" w:type="dxa"/>
            <w:tcBorders>
              <w:top w:val="single" w:sz="4" w:space="0" w:color="auto"/>
              <w:left w:val="single" w:sz="4" w:space="0" w:color="auto"/>
              <w:bottom w:val="single" w:sz="4" w:space="0" w:color="auto"/>
              <w:right w:val="single" w:sz="4" w:space="0" w:color="auto"/>
            </w:tcBorders>
          </w:tcPr>
          <w:p w14:paraId="679C20B6" w14:textId="10D2E200" w:rsidR="00E71E0F" w:rsidRPr="004565D4" w:rsidRDefault="00E71E0F" w:rsidP="00E71E0F">
            <w:pPr>
              <w:pStyle w:val="TAC"/>
              <w:rPr>
                <w:ins w:id="14" w:author="Ojas Choksi" w:date="2020-10-10T13:23:00Z"/>
              </w:rPr>
            </w:pPr>
            <w:ins w:id="15" w:author="Ojas Choksi" w:date="2020-10-10T13:23:00Z">
              <w:r>
                <w:t>NR Band n</w:t>
              </w:r>
            </w:ins>
            <w:ins w:id="16" w:author="Ojas Choksi" w:date="2020-10-20T11:14:00Z">
              <w:r w:rsidR="004A39A8">
                <w:t>99</w:t>
              </w:r>
            </w:ins>
          </w:p>
        </w:tc>
        <w:tc>
          <w:tcPr>
            <w:tcW w:w="1996" w:type="dxa"/>
            <w:tcBorders>
              <w:top w:val="single" w:sz="4" w:space="0" w:color="auto"/>
              <w:left w:val="single" w:sz="4" w:space="0" w:color="auto"/>
              <w:bottom w:val="single" w:sz="4" w:space="0" w:color="auto"/>
              <w:right w:val="single" w:sz="4" w:space="0" w:color="auto"/>
            </w:tcBorders>
          </w:tcPr>
          <w:p w14:paraId="6B9FCE44" w14:textId="3130478C" w:rsidR="00E71E0F" w:rsidRPr="004565D4" w:rsidRDefault="00E71E0F" w:rsidP="00E71E0F">
            <w:pPr>
              <w:pStyle w:val="TAC"/>
              <w:rPr>
                <w:ins w:id="17" w:author="Ojas Choksi" w:date="2020-10-10T13:23:00Z"/>
              </w:rPr>
            </w:pPr>
            <w:ins w:id="18" w:author="Ojas Choksi" w:date="2020-10-10T13:23:00Z">
              <w:r>
                <w:t>1626.5 – 1660.5 MHz</w:t>
              </w:r>
            </w:ins>
          </w:p>
        </w:tc>
        <w:tc>
          <w:tcPr>
            <w:tcW w:w="879" w:type="dxa"/>
            <w:tcBorders>
              <w:top w:val="single" w:sz="4" w:space="0" w:color="auto"/>
              <w:left w:val="single" w:sz="4" w:space="0" w:color="auto"/>
              <w:bottom w:val="single" w:sz="4" w:space="0" w:color="auto"/>
              <w:right w:val="single" w:sz="4" w:space="0" w:color="auto"/>
            </w:tcBorders>
          </w:tcPr>
          <w:p w14:paraId="6CB8F2F9" w14:textId="24358CE5" w:rsidR="00E71E0F" w:rsidRPr="004565D4" w:rsidRDefault="00E71E0F" w:rsidP="00E71E0F">
            <w:pPr>
              <w:pStyle w:val="TAC"/>
              <w:rPr>
                <w:ins w:id="19" w:author="Ojas Choksi" w:date="2020-10-10T13:23:00Z"/>
              </w:rPr>
            </w:pPr>
            <w:ins w:id="20" w:author="Ojas Choksi" w:date="2020-10-10T13:23:00Z">
              <w:r>
                <w:t>-113.9 dBm</w:t>
              </w:r>
            </w:ins>
          </w:p>
        </w:tc>
        <w:tc>
          <w:tcPr>
            <w:tcW w:w="879" w:type="dxa"/>
            <w:tcBorders>
              <w:top w:val="single" w:sz="4" w:space="0" w:color="auto"/>
              <w:left w:val="single" w:sz="4" w:space="0" w:color="auto"/>
              <w:bottom w:val="single" w:sz="4" w:space="0" w:color="auto"/>
              <w:right w:val="single" w:sz="4" w:space="0" w:color="auto"/>
            </w:tcBorders>
          </w:tcPr>
          <w:p w14:paraId="0E4E266F" w14:textId="356AE829" w:rsidR="00E71E0F" w:rsidRPr="004565D4" w:rsidRDefault="00E71E0F" w:rsidP="00E71E0F">
            <w:pPr>
              <w:pStyle w:val="TAC"/>
              <w:rPr>
                <w:ins w:id="21" w:author="Ojas Choksi" w:date="2020-10-10T13:23:00Z"/>
              </w:rPr>
            </w:pPr>
            <w:ins w:id="22" w:author="Ojas Choksi" w:date="2020-10-10T13:23:00Z">
              <w:r>
                <w:t>-108.9 dBm</w:t>
              </w:r>
            </w:ins>
          </w:p>
        </w:tc>
        <w:tc>
          <w:tcPr>
            <w:tcW w:w="880" w:type="dxa"/>
            <w:tcBorders>
              <w:top w:val="single" w:sz="4" w:space="0" w:color="auto"/>
              <w:left w:val="single" w:sz="4" w:space="0" w:color="auto"/>
              <w:bottom w:val="single" w:sz="4" w:space="0" w:color="auto"/>
              <w:right w:val="single" w:sz="4" w:space="0" w:color="auto"/>
            </w:tcBorders>
          </w:tcPr>
          <w:p w14:paraId="67251A0F" w14:textId="615944DC" w:rsidR="00E71E0F" w:rsidRPr="004565D4" w:rsidRDefault="00E71E0F" w:rsidP="00E71E0F">
            <w:pPr>
              <w:pStyle w:val="TAC"/>
              <w:rPr>
                <w:ins w:id="23" w:author="Ojas Choksi" w:date="2020-10-10T13:23:00Z"/>
              </w:rPr>
            </w:pPr>
            <w:ins w:id="24" w:author="Ojas Choksi" w:date="2020-10-10T13:23:00Z">
              <w:r>
                <w:t>-105.9 dBm</w:t>
              </w:r>
            </w:ins>
          </w:p>
        </w:tc>
        <w:tc>
          <w:tcPr>
            <w:tcW w:w="1414" w:type="dxa"/>
            <w:tcBorders>
              <w:top w:val="single" w:sz="4" w:space="0" w:color="auto"/>
              <w:left w:val="single" w:sz="4" w:space="0" w:color="auto"/>
              <w:bottom w:val="single" w:sz="4" w:space="0" w:color="auto"/>
              <w:right w:val="single" w:sz="4" w:space="0" w:color="auto"/>
            </w:tcBorders>
          </w:tcPr>
          <w:p w14:paraId="156591F6" w14:textId="38B38F34" w:rsidR="00E71E0F" w:rsidRPr="004565D4" w:rsidRDefault="00E71E0F" w:rsidP="00E71E0F">
            <w:pPr>
              <w:pStyle w:val="TAC"/>
              <w:rPr>
                <w:ins w:id="25" w:author="Ojas Choksi" w:date="2020-10-10T13:23:00Z"/>
              </w:rPr>
            </w:pPr>
            <w:ins w:id="26" w:author="Ojas Choksi" w:date="2020-10-10T13:23:00Z">
              <w:r>
                <w:t>100 kHz</w:t>
              </w:r>
            </w:ins>
          </w:p>
        </w:tc>
        <w:tc>
          <w:tcPr>
            <w:tcW w:w="1606" w:type="dxa"/>
            <w:tcBorders>
              <w:top w:val="single" w:sz="4" w:space="0" w:color="auto"/>
              <w:left w:val="single" w:sz="4" w:space="0" w:color="auto"/>
              <w:bottom w:val="single" w:sz="4" w:space="0" w:color="auto"/>
              <w:right w:val="single" w:sz="4" w:space="0" w:color="auto"/>
            </w:tcBorders>
          </w:tcPr>
          <w:p w14:paraId="749D3C0B" w14:textId="77777777" w:rsidR="00E71E0F" w:rsidRPr="004565D4" w:rsidRDefault="00E71E0F" w:rsidP="00E71E0F">
            <w:pPr>
              <w:pStyle w:val="TAC"/>
              <w:rPr>
                <w:ins w:id="27" w:author="Ojas Choksi" w:date="2020-10-10T13:23:00Z"/>
              </w:rPr>
            </w:pPr>
          </w:p>
        </w:tc>
      </w:tr>
    </w:tbl>
    <w:p w14:paraId="268BE03A" w14:textId="77777777" w:rsidR="00E71E0F" w:rsidRPr="004565D4" w:rsidRDefault="00E71E0F" w:rsidP="00E71E0F"/>
    <w:p w14:paraId="5F25DB53" w14:textId="77777777" w:rsidR="00E71E0F" w:rsidRPr="004565D4" w:rsidRDefault="00E71E0F" w:rsidP="00E71E0F">
      <w:pPr>
        <w:pStyle w:val="NO"/>
      </w:pPr>
      <w:r w:rsidRPr="004565D4">
        <w:t>NOTE</w:t>
      </w:r>
      <w:r>
        <w:t> </w:t>
      </w:r>
      <w:r w:rsidRPr="004565D4">
        <w:t>1:</w:t>
      </w:r>
      <w:r w:rsidRPr="004565D4">
        <w:tab/>
        <w:t>As defined in the scope for spurious emissions in this clause, the co-location requirements in table </w:t>
      </w:r>
      <w:r w:rsidRPr="004565D4">
        <w:rPr>
          <w:rFonts w:cs="v5.0.0"/>
        </w:rPr>
        <w:t>6.7.5.5.5.1-1</w:t>
      </w:r>
      <w:r w:rsidRPr="004565D4">
        <w:t xml:space="preserve"> do not apply for the frequency range extending </w:t>
      </w:r>
      <w:proofErr w:type="spellStart"/>
      <w:r w:rsidRPr="004565D4">
        <w:t>Δf</w:t>
      </w:r>
      <w:r w:rsidRPr="004565D4">
        <w:rPr>
          <w:vertAlign w:val="subscript"/>
        </w:rPr>
        <w:t>OBUE</w:t>
      </w:r>
      <w:proofErr w:type="spellEnd"/>
      <w:r w:rsidRPr="004565D4">
        <w:t xml:space="preserve"> immediately outside the BS transmit frequency range of a downlink </w:t>
      </w:r>
      <w:r w:rsidRPr="004565D4">
        <w:rPr>
          <w:i/>
        </w:rPr>
        <w:t>operating band</w:t>
      </w:r>
      <w:r w:rsidRPr="004565D4">
        <w:t xml:space="preserve"> (see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The current state-of-the-art technology does not allow a single generic solution for co-location with </w:t>
      </w:r>
      <w:r w:rsidRPr="004565D4">
        <w:rPr>
          <w:lang w:eastAsia="zh-CN"/>
        </w:rPr>
        <w:t>other system</w:t>
      </w:r>
      <w:r w:rsidRPr="004565D4">
        <w:t xml:space="preserve"> on adjacent frequencies for 30 dB BS-BS minimum coupling loss. However, there are certain site-engineering solutions that can be used. These techniques are addressed in TR</w:t>
      </w:r>
      <w:r>
        <w:t> </w:t>
      </w:r>
      <w:r w:rsidRPr="004565D4">
        <w:t>25.942</w:t>
      </w:r>
      <w:r>
        <w:t> </w:t>
      </w:r>
      <w:r w:rsidRPr="004565D4">
        <w:t>[</w:t>
      </w:r>
      <w:r w:rsidRPr="004565D4">
        <w:rPr>
          <w:lang w:val="en-US"/>
        </w:rPr>
        <w:t>27</w:t>
      </w:r>
      <w:r w:rsidRPr="004565D4">
        <w:t>].</w:t>
      </w:r>
    </w:p>
    <w:p w14:paraId="4A5BD937" w14:textId="77777777" w:rsidR="00E71E0F" w:rsidRPr="004565D4" w:rsidRDefault="00E71E0F" w:rsidP="00E71E0F">
      <w:pPr>
        <w:pStyle w:val="NO"/>
      </w:pPr>
      <w:r w:rsidRPr="004565D4">
        <w:lastRenderedPageBreak/>
        <w:t>NOTE</w:t>
      </w:r>
      <w:r>
        <w:t> </w:t>
      </w:r>
      <w:r w:rsidRPr="004565D4">
        <w:t>2:</w:t>
      </w:r>
      <w:r w:rsidRPr="004565D4">
        <w:tab/>
        <w:t xml:space="preserve">Table </w:t>
      </w:r>
      <w:r w:rsidRPr="004565D4">
        <w:rPr>
          <w:rFonts w:cs="v5.0.0"/>
        </w:rPr>
        <w:t>6.7.5.5.5.1-1</w:t>
      </w:r>
      <w:r w:rsidRPr="004565D4">
        <w:rPr>
          <w:rFonts w:cs="v5.0.0"/>
          <w:lang w:val="en-US"/>
        </w:rPr>
        <w:t xml:space="preserve"> </w:t>
      </w:r>
      <w:r w:rsidRPr="004565D4">
        <w:t xml:space="preserve">assumes that two </w:t>
      </w:r>
      <w:r w:rsidRPr="004565D4">
        <w:rPr>
          <w:i/>
        </w:rPr>
        <w:t>operating bands</w:t>
      </w:r>
      <w:r w:rsidRPr="004565D4">
        <w:t>, where the corresponding BS transmit and receive frequency ranges in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205FB0D" w14:textId="1AF3FD1A" w:rsidR="00EF23AE" w:rsidRPr="00E71E0F" w:rsidRDefault="00E71E0F" w:rsidP="00E71E0F">
      <w:pPr>
        <w:pStyle w:val="NO"/>
      </w:pPr>
      <w:r w:rsidRPr="004565D4">
        <w:t>NOTE</w:t>
      </w:r>
      <w:r>
        <w:t> </w:t>
      </w:r>
      <w:r w:rsidRPr="004565D4">
        <w:t>3:</w:t>
      </w:r>
      <w:r w:rsidRPr="004565D4">
        <w:tab/>
        <w:t xml:space="preserve">Co-located TDD base stations that are synchronized and using the same or adjacent </w:t>
      </w:r>
      <w:r w:rsidRPr="004565D4">
        <w:rPr>
          <w:i/>
        </w:rPr>
        <w:t>operating band</w:t>
      </w:r>
      <w:r w:rsidRPr="004565D4">
        <w:t xml:space="preserve"> can transmit without special co-locations requirements. For unsynchronized base stations</w:t>
      </w:r>
      <w:r w:rsidRPr="004565D4">
        <w:rPr>
          <w:lang w:eastAsia="zh-CN"/>
        </w:rPr>
        <w:t xml:space="preserve"> (except in Band n46)</w:t>
      </w:r>
      <w:r w:rsidRPr="004565D4">
        <w:t>, special co-location requirements may apply that are not covered by the 3GPP specifications.</w:t>
      </w:r>
    </w:p>
    <w:p w14:paraId="11281C3E" w14:textId="39FD9C3E" w:rsidR="00EF23AE" w:rsidRDefault="00EF23AE" w:rsidP="00EF23AE">
      <w:pPr>
        <w:rPr>
          <w:noProof/>
          <w:color w:val="0070C0"/>
        </w:rPr>
      </w:pPr>
      <w:r>
        <w:rPr>
          <w:noProof/>
          <w:color w:val="0070C0"/>
        </w:rPr>
        <w:t xml:space="preserve">------------------------------------------------------------- </w:t>
      </w:r>
      <w:r w:rsidR="0091458B">
        <w:rPr>
          <w:noProof/>
          <w:color w:val="0070C0"/>
        </w:rPr>
        <w:t>END OF CHANGES</w:t>
      </w:r>
      <w:r>
        <w:rPr>
          <w:noProof/>
          <w:color w:val="0070C0"/>
        </w:rPr>
        <w:t xml:space="preserve"> ------------------------------------------------------</w:t>
      </w:r>
    </w:p>
    <w:p w14:paraId="49B71EDF" w14:textId="77777777" w:rsidR="00EF23AE" w:rsidRDefault="00EF23AE" w:rsidP="00EF23AE">
      <w:pPr>
        <w:rPr>
          <w:noProof/>
          <w:color w:val="0070C0"/>
        </w:rPr>
      </w:pPr>
    </w:p>
    <w:p w14:paraId="7BA86782" w14:textId="77777777" w:rsidR="00EF23AE" w:rsidRDefault="00EF23AE" w:rsidP="00B805F7">
      <w:pPr>
        <w:rPr>
          <w:noProof/>
          <w:color w:val="0070C0"/>
        </w:rPr>
      </w:pPr>
    </w:p>
    <w:sectPr w:rsidR="00EF23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12E1F" w14:textId="77777777" w:rsidR="004F42FD" w:rsidRDefault="004F42FD">
      <w:r>
        <w:separator/>
      </w:r>
    </w:p>
  </w:endnote>
  <w:endnote w:type="continuationSeparator" w:id="0">
    <w:p w14:paraId="36C55FE1" w14:textId="77777777" w:rsidR="004F42FD" w:rsidRDefault="004F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8DA53" w14:textId="77777777" w:rsidR="004F42FD" w:rsidRDefault="004F42FD">
      <w:r>
        <w:separator/>
      </w:r>
    </w:p>
  </w:footnote>
  <w:footnote w:type="continuationSeparator" w:id="0">
    <w:p w14:paraId="5C06D431" w14:textId="77777777" w:rsidR="004F42FD" w:rsidRDefault="004F4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6625AD" w:rsidRDefault="00662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6625AD" w:rsidRDefault="006625A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6625AD" w:rsidRDefault="006625A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6625AD" w:rsidRDefault="006625A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7"/>
  </w:num>
  <w:num w:numId="2">
    <w:abstractNumId w:val="23"/>
  </w:num>
  <w:num w:numId="3">
    <w:abstractNumId w:val="14"/>
  </w:num>
  <w:num w:numId="4">
    <w:abstractNumId w:val="11"/>
  </w:num>
  <w:num w:numId="5">
    <w:abstractNumId w:val="16"/>
  </w:num>
  <w:num w:numId="6">
    <w:abstractNumId w:val="7"/>
  </w:num>
  <w:num w:numId="7">
    <w:abstractNumId w:val="10"/>
  </w:num>
  <w:num w:numId="8">
    <w:abstractNumId w:val="9"/>
  </w:num>
  <w:num w:numId="9">
    <w:abstractNumId w:val="15"/>
  </w:num>
  <w:num w:numId="10">
    <w:abstractNumId w:val="22"/>
  </w:num>
  <w:num w:numId="11">
    <w:abstractNumId w:val="12"/>
  </w:num>
  <w:num w:numId="12">
    <w:abstractNumId w:val="5"/>
  </w:num>
  <w:num w:numId="13">
    <w:abstractNumId w:val="2"/>
  </w:num>
  <w:num w:numId="14">
    <w:abstractNumId w:val="6"/>
  </w:num>
  <w:num w:numId="15">
    <w:abstractNumId w:val="8"/>
  </w:num>
  <w:num w:numId="16">
    <w:abstractNumId w:val="4"/>
  </w:num>
  <w:num w:numId="17">
    <w:abstractNumId w:val="18"/>
  </w:num>
  <w:num w:numId="18">
    <w:abstractNumId w:val="20"/>
  </w:num>
  <w:num w:numId="19">
    <w:abstractNumId w:val="0"/>
  </w:num>
  <w:num w:numId="20">
    <w:abstractNumId w:val="3"/>
  </w:num>
  <w:num w:numId="21">
    <w:abstractNumId w:val="19"/>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5"/>
  </w:num>
  <w:num w:numId="34">
    <w:abstractNumId w:val="24"/>
  </w:num>
  <w:num w:numId="3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D"/>
    <w:rsid w:val="00017063"/>
    <w:rsid w:val="00022E4A"/>
    <w:rsid w:val="00041679"/>
    <w:rsid w:val="000A6394"/>
    <w:rsid w:val="000B7FED"/>
    <w:rsid w:val="000C038A"/>
    <w:rsid w:val="000C6598"/>
    <w:rsid w:val="001401D2"/>
    <w:rsid w:val="00145D43"/>
    <w:rsid w:val="0015495B"/>
    <w:rsid w:val="00157F9D"/>
    <w:rsid w:val="00174E56"/>
    <w:rsid w:val="00181CF1"/>
    <w:rsid w:val="00192640"/>
    <w:rsid w:val="00192C46"/>
    <w:rsid w:val="001A08B3"/>
    <w:rsid w:val="001A7B60"/>
    <w:rsid w:val="001B52F0"/>
    <w:rsid w:val="001B7A65"/>
    <w:rsid w:val="001C3C64"/>
    <w:rsid w:val="001C605A"/>
    <w:rsid w:val="001E41F3"/>
    <w:rsid w:val="001E7113"/>
    <w:rsid w:val="00207661"/>
    <w:rsid w:val="002567A6"/>
    <w:rsid w:val="0026004D"/>
    <w:rsid w:val="002640DD"/>
    <w:rsid w:val="00275D12"/>
    <w:rsid w:val="00284FEB"/>
    <w:rsid w:val="002860C4"/>
    <w:rsid w:val="002B5741"/>
    <w:rsid w:val="002C1C75"/>
    <w:rsid w:val="00305409"/>
    <w:rsid w:val="00332A47"/>
    <w:rsid w:val="003460C3"/>
    <w:rsid w:val="003609EF"/>
    <w:rsid w:val="0036231A"/>
    <w:rsid w:val="00374DD4"/>
    <w:rsid w:val="003A3B00"/>
    <w:rsid w:val="003B721F"/>
    <w:rsid w:val="003D0480"/>
    <w:rsid w:val="003E1A36"/>
    <w:rsid w:val="00410371"/>
    <w:rsid w:val="004174FF"/>
    <w:rsid w:val="004242F1"/>
    <w:rsid w:val="00456903"/>
    <w:rsid w:val="00457F72"/>
    <w:rsid w:val="00465510"/>
    <w:rsid w:val="004A39A8"/>
    <w:rsid w:val="004B75B7"/>
    <w:rsid w:val="004F42FD"/>
    <w:rsid w:val="0051580D"/>
    <w:rsid w:val="00541CFB"/>
    <w:rsid w:val="00547111"/>
    <w:rsid w:val="00592D74"/>
    <w:rsid w:val="005A0FBE"/>
    <w:rsid w:val="005A4611"/>
    <w:rsid w:val="005C5788"/>
    <w:rsid w:val="005D2F72"/>
    <w:rsid w:val="005E2C44"/>
    <w:rsid w:val="00621188"/>
    <w:rsid w:val="006257ED"/>
    <w:rsid w:val="00631BC7"/>
    <w:rsid w:val="006625AD"/>
    <w:rsid w:val="00667583"/>
    <w:rsid w:val="00695808"/>
    <w:rsid w:val="006B46FB"/>
    <w:rsid w:val="006E21FB"/>
    <w:rsid w:val="006E6E0D"/>
    <w:rsid w:val="006F1C46"/>
    <w:rsid w:val="00792342"/>
    <w:rsid w:val="007977A8"/>
    <w:rsid w:val="007B512A"/>
    <w:rsid w:val="007C2097"/>
    <w:rsid w:val="007D6A07"/>
    <w:rsid w:val="007F7259"/>
    <w:rsid w:val="008040A8"/>
    <w:rsid w:val="008279FA"/>
    <w:rsid w:val="00835D4E"/>
    <w:rsid w:val="008626E7"/>
    <w:rsid w:val="00870EE7"/>
    <w:rsid w:val="008863B9"/>
    <w:rsid w:val="008917AB"/>
    <w:rsid w:val="00892521"/>
    <w:rsid w:val="008A45A6"/>
    <w:rsid w:val="008D7DDE"/>
    <w:rsid w:val="008F686C"/>
    <w:rsid w:val="008F7C6B"/>
    <w:rsid w:val="0091458B"/>
    <w:rsid w:val="009148DE"/>
    <w:rsid w:val="00941E30"/>
    <w:rsid w:val="00974B0B"/>
    <w:rsid w:val="009777D9"/>
    <w:rsid w:val="00991B88"/>
    <w:rsid w:val="009A5753"/>
    <w:rsid w:val="009A579D"/>
    <w:rsid w:val="009E3297"/>
    <w:rsid w:val="009F734F"/>
    <w:rsid w:val="00A246B6"/>
    <w:rsid w:val="00A47E70"/>
    <w:rsid w:val="00A50CF0"/>
    <w:rsid w:val="00A577FF"/>
    <w:rsid w:val="00A7671C"/>
    <w:rsid w:val="00AA2CBC"/>
    <w:rsid w:val="00AB0FB7"/>
    <w:rsid w:val="00AB355D"/>
    <w:rsid w:val="00AC5820"/>
    <w:rsid w:val="00AD1CD8"/>
    <w:rsid w:val="00AE7BA0"/>
    <w:rsid w:val="00AF1306"/>
    <w:rsid w:val="00B258BB"/>
    <w:rsid w:val="00B426A0"/>
    <w:rsid w:val="00B67B97"/>
    <w:rsid w:val="00B805F7"/>
    <w:rsid w:val="00B914ED"/>
    <w:rsid w:val="00B968C8"/>
    <w:rsid w:val="00B9780E"/>
    <w:rsid w:val="00BA3EC5"/>
    <w:rsid w:val="00BA51D9"/>
    <w:rsid w:val="00BB41ED"/>
    <w:rsid w:val="00BB5DFC"/>
    <w:rsid w:val="00BC5388"/>
    <w:rsid w:val="00BD279D"/>
    <w:rsid w:val="00BD6BB8"/>
    <w:rsid w:val="00BD6E42"/>
    <w:rsid w:val="00C27210"/>
    <w:rsid w:val="00C32698"/>
    <w:rsid w:val="00C57B52"/>
    <w:rsid w:val="00C66BA2"/>
    <w:rsid w:val="00C86934"/>
    <w:rsid w:val="00C95985"/>
    <w:rsid w:val="00CB1549"/>
    <w:rsid w:val="00CB6DC2"/>
    <w:rsid w:val="00CC16A1"/>
    <w:rsid w:val="00CC5026"/>
    <w:rsid w:val="00CC68D0"/>
    <w:rsid w:val="00CE6DC3"/>
    <w:rsid w:val="00D03F9A"/>
    <w:rsid w:val="00D06D51"/>
    <w:rsid w:val="00D17D9B"/>
    <w:rsid w:val="00D2034B"/>
    <w:rsid w:val="00D24991"/>
    <w:rsid w:val="00D50255"/>
    <w:rsid w:val="00D54583"/>
    <w:rsid w:val="00D66520"/>
    <w:rsid w:val="00D83BB9"/>
    <w:rsid w:val="00D83E9C"/>
    <w:rsid w:val="00DA5414"/>
    <w:rsid w:val="00DD1298"/>
    <w:rsid w:val="00DE34CF"/>
    <w:rsid w:val="00E01E53"/>
    <w:rsid w:val="00E13F3D"/>
    <w:rsid w:val="00E34898"/>
    <w:rsid w:val="00E528E3"/>
    <w:rsid w:val="00E71E0F"/>
    <w:rsid w:val="00E82B67"/>
    <w:rsid w:val="00EA1933"/>
    <w:rsid w:val="00EA31C8"/>
    <w:rsid w:val="00EB09B7"/>
    <w:rsid w:val="00EE7D7C"/>
    <w:rsid w:val="00EF23AE"/>
    <w:rsid w:val="00F25D98"/>
    <w:rsid w:val="00F300FB"/>
    <w:rsid w:val="00F83D66"/>
    <w:rsid w:val="00FB6386"/>
    <w:rsid w:val="00FF359B"/>
    <w:rsid w:val="00FF61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har2">
    <w:name w:val="批注文字 Char"/>
    <w:link w:val="ae"/>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uiPriority w:val="99"/>
    <w:rsid w:val="003B721F"/>
    <w:rPr>
      <w:rFonts w:ascii="Tahoma" w:hAnsi="Tahoma" w:cs="Tahoma"/>
      <w:sz w:val="16"/>
      <w:szCs w:val="16"/>
      <w:lang w:val="en-GB" w:eastAsia="en-US"/>
    </w:rPr>
  </w:style>
  <w:style w:type="table" w:styleId="af3">
    <w:name w:val="Table Grid"/>
    <w:basedOn w:val="a3"/>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uiPriority w:val="99"/>
    <w:rsid w:val="003B721F"/>
    <w:rPr>
      <w:rFonts w:ascii="Tahoma" w:hAnsi="Tahoma" w:cs="Tahoma"/>
      <w:shd w:val="clear" w:color="auto" w:fill="000080"/>
      <w:lang w:val="en-GB" w:eastAsia="en-US"/>
    </w:rPr>
  </w:style>
  <w:style w:type="paragraph" w:customStyle="1" w:styleId="tah0">
    <w:name w:val="tah"/>
    <w:basedOn w:val="a1"/>
    <w:rsid w:val="003B721F"/>
    <w:pPr>
      <w:keepNext/>
      <w:spacing w:after="0"/>
      <w:jc w:val="center"/>
    </w:pPr>
    <w:rPr>
      <w:rFonts w:ascii="Arial" w:eastAsia="PMingLiU" w:hAnsi="Arial" w:cs="Arial"/>
      <w:b/>
      <w:bCs/>
      <w:sz w:val="18"/>
      <w:szCs w:val="18"/>
      <w:lang w:eastAsia="zh-TW"/>
    </w:rPr>
  </w:style>
  <w:style w:type="paragraph" w:customStyle="1" w:styleId="tac0">
    <w:name w:val="tac"/>
    <w:basedOn w:val="a1"/>
    <w:rsid w:val="003B721F"/>
    <w:pPr>
      <w:keepNext/>
      <w:spacing w:after="0"/>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uiPriority w:val="99"/>
    <w:rsid w:val="003B721F"/>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uiPriority w:val="99"/>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7">
    <w:name w:val="Revision"/>
    <w:hidden/>
    <w:uiPriority w:val="99"/>
    <w:semiHidden/>
    <w:rsid w:val="003B721F"/>
    <w:rPr>
      <w:rFonts w:ascii="Times New Roman" w:eastAsia="宋体"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宋体"/>
      <w:szCs w:val="16"/>
      <w:lang w:val="en-US"/>
    </w:rPr>
  </w:style>
  <w:style w:type="paragraph" w:customStyle="1" w:styleId="a0">
    <w:name w:val="参考文献"/>
    <w:basedOn w:val="a1"/>
    <w:qFormat/>
    <w:rsid w:val="003B721F"/>
    <w:pPr>
      <w:keepLines/>
      <w:numPr>
        <w:numId w:val="5"/>
      </w:numPr>
      <w:spacing w:after="0"/>
    </w:pPr>
    <w:rPr>
      <w:rFonts w:eastAsia="MS Mincho"/>
    </w:rPr>
  </w:style>
  <w:style w:type="paragraph" w:customStyle="1" w:styleId="3GPP">
    <w:name w:val="3GPP 正文"/>
    <w:basedOn w:val="a1"/>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lang w:val="en-US"/>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3B721F"/>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宋体"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a1"/>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10"/>
    <w:next w:val="a1"/>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宋体"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a1"/>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B805F7"/>
    <w:pPr>
      <w:overflowPunct w:val="0"/>
      <w:autoSpaceDE w:val="0"/>
      <w:autoSpaceDN w:val="0"/>
      <w:adjustRightInd w:val="0"/>
      <w:textAlignment w:val="baseline"/>
    </w:pPr>
    <w:rPr>
      <w:rFonts w:eastAsia="MS Mincho"/>
      <w:i/>
      <w:lang w:eastAsia="ja-JP"/>
    </w:rPr>
  </w:style>
  <w:style w:type="paragraph" w:styleId="53">
    <w:name w:val="List Number 5"/>
    <w:basedOn w:val="a1"/>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B805F7"/>
    <w:rPr>
      <w:rFonts w:ascii="Times New Roman" w:eastAsia="MS Mincho" w:hAnsi="Times New Roman"/>
      <w:lang w:val="en-US" w:eastAsia="en-US"/>
    </w:rPr>
    <w:tblPr/>
  </w:style>
  <w:style w:type="paragraph" w:customStyle="1" w:styleId="Bullet">
    <w:name w:val="Bullet"/>
    <w:basedOn w:val="a1"/>
    <w:rsid w:val="00B805F7"/>
    <w:pPr>
      <w:tabs>
        <w:tab w:val="num" w:pos="926"/>
      </w:tabs>
      <w:ind w:left="926" w:hanging="360"/>
    </w:pPr>
    <w:rPr>
      <w:rFonts w:eastAsia="MS Mincho"/>
      <w:lang w:eastAsia="ja-JP"/>
    </w:rPr>
  </w:style>
  <w:style w:type="paragraph" w:customStyle="1" w:styleId="TOC91">
    <w:name w:val="TOC 91"/>
    <w:basedOn w:val="80"/>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a1"/>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B805F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수정"/>
    <w:hidden/>
    <w:semiHidden/>
    <w:rsid w:val="00B805F7"/>
    <w:rPr>
      <w:rFonts w:ascii="Times New Roman" w:eastAsia="Batang" w:hAnsi="Times New Roman"/>
      <w:lang w:val="en-GB" w:eastAsia="en-US"/>
    </w:rPr>
  </w:style>
  <w:style w:type="paragraph" w:customStyle="1" w:styleId="13">
    <w:name w:val="修订1"/>
    <w:hidden/>
    <w:semiHidden/>
    <w:rsid w:val="00B805F7"/>
    <w:rPr>
      <w:rFonts w:ascii="Times New Roman" w:eastAsia="Batang" w:hAnsi="Times New Roman"/>
      <w:lang w:val="en-GB" w:eastAsia="en-US"/>
    </w:rPr>
  </w:style>
  <w:style w:type="paragraph" w:styleId="aff2">
    <w:name w:val="endnote text"/>
    <w:basedOn w:val="a1"/>
    <w:link w:val="Charb"/>
    <w:rsid w:val="00B805F7"/>
    <w:pPr>
      <w:snapToGrid w:val="0"/>
    </w:pPr>
    <w:rPr>
      <w:lang w:eastAsia="x-none"/>
    </w:rPr>
  </w:style>
  <w:style w:type="character" w:customStyle="1" w:styleId="Charb">
    <w:name w:val="尾注文本 Char"/>
    <w:basedOn w:val="a2"/>
    <w:link w:val="aff2"/>
    <w:rsid w:val="00B805F7"/>
    <w:rPr>
      <w:rFonts w:ascii="Times New Roman" w:hAnsi="Times New Roman"/>
      <w:lang w:val="en-GB" w:eastAsia="x-none"/>
    </w:rPr>
  </w:style>
  <w:style w:type="paragraph" w:customStyle="1" w:styleId="aff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a1"/>
    <w:rsid w:val="00B805F7"/>
    <w:pPr>
      <w:keepNext/>
      <w:spacing w:before="60" w:after="60"/>
    </w:pPr>
    <w:rPr>
      <w:rFonts w:ascii="Bookman Old Style" w:eastAsia="宋体" w:hAnsi="Bookman Old Style"/>
      <w:lang w:val="en-US" w:eastAsia="ko-KR"/>
    </w:rPr>
  </w:style>
  <w:style w:type="paragraph" w:styleId="aff4">
    <w:name w:val="Note Heading"/>
    <w:basedOn w:val="a1"/>
    <w:next w:val="a1"/>
    <w:link w:val="Charc"/>
    <w:rsid w:val="00B805F7"/>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4"/>
    <w:rsid w:val="00B805F7"/>
    <w:rPr>
      <w:rFonts w:ascii="Times New Roman" w:eastAsia="MS Mincho" w:hAnsi="Times New Roman"/>
      <w:lang w:val="en-GB" w:eastAsia="x-none"/>
    </w:rPr>
  </w:style>
  <w:style w:type="paragraph" w:styleId="HTML0">
    <w:name w:val="HTML Preformatted"/>
    <w:basedOn w:val="a1"/>
    <w:link w:val="HTML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2Char0">
    <w:name w:val="列表项目符号 2 Char"/>
    <w:link w:val="23"/>
    <w:rsid w:val="00B805F7"/>
    <w:rPr>
      <w:rFonts w:ascii="Times New Roman" w:hAnsi="Times New Roman"/>
      <w:lang w:val="en-GB" w:eastAsia="en-US"/>
    </w:rPr>
  </w:style>
  <w:style w:type="table" w:customStyle="1" w:styleId="TableGrid4">
    <w:name w:val="Table Grid4"/>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805F7"/>
  </w:style>
  <w:style w:type="numbering" w:customStyle="1" w:styleId="NoList6">
    <w:name w:val="No List6"/>
    <w:next w:val="a4"/>
    <w:semiHidden/>
    <w:unhideWhenUsed/>
    <w:rsid w:val="00B805F7"/>
  </w:style>
  <w:style w:type="numbering" w:customStyle="1" w:styleId="NoList7">
    <w:name w:val="No List7"/>
    <w:next w:val="a4"/>
    <w:semiHidden/>
    <w:unhideWhenUsed/>
    <w:rsid w:val="00B805F7"/>
  </w:style>
  <w:style w:type="numbering" w:customStyle="1" w:styleId="NoList8">
    <w:name w:val="No List8"/>
    <w:next w:val="a4"/>
    <w:uiPriority w:val="99"/>
    <w:semiHidden/>
    <w:unhideWhenUsed/>
    <w:rsid w:val="00B805F7"/>
  </w:style>
  <w:style w:type="character" w:styleId="aff5">
    <w:name w:val="Placeholder Text"/>
    <w:basedOn w:val="a2"/>
    <w:uiPriority w:val="99"/>
    <w:semiHidden/>
    <w:rsid w:val="00B805F7"/>
    <w:rPr>
      <w:color w:val="808080"/>
    </w:rPr>
  </w:style>
  <w:style w:type="paragraph" w:customStyle="1" w:styleId="TOC92">
    <w:name w:val="TOC 92"/>
    <w:basedOn w:val="80"/>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805F7"/>
  </w:style>
  <w:style w:type="table" w:customStyle="1" w:styleId="TableGrid8">
    <w:name w:val="Table Grid8"/>
    <w:basedOn w:val="a3"/>
    <w:next w:val="af3"/>
    <w:uiPriority w:val="39"/>
    <w:rsid w:val="00B805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805F7"/>
    <w:rPr>
      <w:rFonts w:ascii="Times New Roman" w:eastAsia="MS Mincho" w:hAnsi="Times New Roman"/>
      <w:lang w:val="en-US" w:eastAsia="en-US"/>
    </w:rPr>
    <w:tblPr/>
  </w:style>
  <w:style w:type="table" w:customStyle="1" w:styleId="Tabellengitternetz11">
    <w:name w:val="Tabellengitternetz1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B805F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B805F7"/>
  </w:style>
  <w:style w:type="table" w:customStyle="1" w:styleId="TableGrid41">
    <w:name w:val="Table Grid41"/>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805F7"/>
  </w:style>
  <w:style w:type="table" w:customStyle="1" w:styleId="TableGrid51">
    <w:name w:val="Table Grid51"/>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805F7"/>
  </w:style>
  <w:style w:type="table" w:customStyle="1" w:styleId="TableGrid61">
    <w:name w:val="Table Grid61"/>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B805F7"/>
  </w:style>
  <w:style w:type="numbering" w:customStyle="1" w:styleId="NoList61">
    <w:name w:val="No List61"/>
    <w:next w:val="a4"/>
    <w:semiHidden/>
    <w:unhideWhenUsed/>
    <w:rsid w:val="00B805F7"/>
  </w:style>
  <w:style w:type="numbering" w:customStyle="1" w:styleId="NoList71">
    <w:name w:val="No List71"/>
    <w:next w:val="a4"/>
    <w:semiHidden/>
    <w:unhideWhenUsed/>
    <w:rsid w:val="00B805F7"/>
  </w:style>
  <w:style w:type="numbering" w:customStyle="1" w:styleId="NoList81">
    <w:name w:val="No List81"/>
    <w:next w:val="a4"/>
    <w:uiPriority w:val="99"/>
    <w:semiHidden/>
    <w:unhideWhenUsed/>
    <w:rsid w:val="00B805F7"/>
  </w:style>
  <w:style w:type="character" w:customStyle="1" w:styleId="UnresolvedMention10">
    <w:name w:val="Unresolved Mention1"/>
    <w:uiPriority w:val="99"/>
    <w:semiHidden/>
    <w:unhideWhenUsed/>
    <w:rsid w:val="00B805F7"/>
    <w:rPr>
      <w:color w:val="808080"/>
      <w:shd w:val="clear" w:color="auto" w:fill="E6E6E6"/>
    </w:rPr>
  </w:style>
  <w:style w:type="numbering" w:customStyle="1" w:styleId="NoList91">
    <w:name w:val="No List91"/>
    <w:next w:val="a4"/>
    <w:uiPriority w:val="99"/>
    <w:semiHidden/>
    <w:unhideWhenUsed/>
    <w:rsid w:val="00B805F7"/>
  </w:style>
  <w:style w:type="table" w:customStyle="1" w:styleId="TableGrid76">
    <w:name w:val="Table Grid76"/>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2"/>
    <w:link w:val="ZA"/>
    <w:rsid w:val="00E71E0F"/>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56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79429-EB87-491B-983F-CE602FD3A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14</Pages>
  <Words>4096</Words>
  <Characters>23348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10</cp:revision>
  <cp:lastPrinted>1900-01-01T05:00:00Z</cp:lastPrinted>
  <dcterms:created xsi:type="dcterms:W3CDTF">2021-01-08T03:33:00Z</dcterms:created>
  <dcterms:modified xsi:type="dcterms:W3CDTF">2021-01-14T08:12:00Z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(2)jIUn0z9Hkd/xKavi+fU/KfbZ+TXLAhdcNAArEbmHEPCS1Z38LEjL/OpbI2GZpH45pfwGOH9o
5wLXwgGP8Glc1x5WPQ02iNNmmBdkWbHs4iouCqpqM4+EGpZKW/KN3cMuG4OlJrO4nKJJGmF2
szloHcpA8aCx+ZzMQ5mNOUpe/kXBPHNuO9lbD2TrjVf7fgtQaHiVPB0M2QhM5UrmGBNzPIKU
Dk9p9hxW7BnJzqgEM2</vt:lpwstr>
  </property>
  <property fmtid="{D5CDD505-2E9C-101B-9397-08002B2CF9AE}" pid="22" name="_2015_ms_pID_7253431">
    <vt:lpwstr>Jh5NR3xRVsoTDHBS9HpeIFxiJsx+MD39pOP0NTY6TMJmSulbh1yCfg
O8Txb2Y/H69UGnLZB1iS99qZeBLsMErXsRabyJrw2BeTkf0XzjW3zt2KkiBI1vZerUb1KIaK
QIt+y38NeSwtciYEsmdBbWr+ecIpC6576NMBnNH+1yaKFpjFbO2D2l9Ip3cdUepYUX15QnS7
WbUB9T1sLhrHwoYR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1610088533</vt:lpwstr>
  </property>
</Properties>
</file>